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3A033CEF"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7A0D97">
        <w:rPr>
          <w:b/>
          <w:noProof/>
          <w:sz w:val="24"/>
        </w:rPr>
        <w:t>5813</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340410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569F0">
        <w:rPr>
          <w:rFonts w:ascii="Arial" w:hAnsi="Arial" w:cs="Arial"/>
          <w:b/>
          <w:bCs/>
          <w:lang w:val="en-US"/>
        </w:rPr>
        <w:t>Coding of PIN server discovery</w:t>
      </w:r>
    </w:p>
    <w:p w14:paraId="4C7F6870" w14:textId="382C5A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23.542 v0.2.0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C519D92" w14:textId="4DA3E2AC" w:rsidR="00E310E5" w:rsidRDefault="00E310E5" w:rsidP="00E310E5">
      <w:pPr>
        <w:rPr>
          <w:noProof/>
        </w:rPr>
      </w:pPr>
      <w:r>
        <w:rPr>
          <w:noProof/>
        </w:rPr>
        <w:t xml:space="preserve">The </w:t>
      </w:r>
      <w:r w:rsidR="00C569F0">
        <w:rPr>
          <w:noProof/>
        </w:rPr>
        <w:t xml:space="preserve">coding of </w:t>
      </w:r>
      <w:r w:rsidR="00C569F0" w:rsidRPr="00C569F0">
        <w:rPr>
          <w:noProof/>
        </w:rPr>
        <w:t>PIN server discovery</w:t>
      </w:r>
      <w:r w:rsidR="00C569F0">
        <w:rPr>
          <w:noProof/>
        </w:rPr>
        <w:t xml:space="preserve"> is missing.</w:t>
      </w:r>
    </w:p>
    <w:p w14:paraId="097096C9" w14:textId="5D6B93F6" w:rsidR="003D132D" w:rsidRDefault="003D132D" w:rsidP="00E310E5">
      <w:pPr>
        <w:rPr>
          <w:noProof/>
          <w:lang w:eastAsia="zh-CN"/>
        </w:rPr>
      </w:pPr>
      <w:r>
        <w:rPr>
          <w:rFonts w:hint="eastAsia"/>
          <w:noProof/>
          <w:lang w:eastAsia="zh-CN"/>
        </w:rPr>
        <w:t>B</w:t>
      </w:r>
      <w:r>
        <w:rPr>
          <w:noProof/>
          <w:lang w:eastAsia="zh-CN"/>
        </w:rPr>
        <w:t>esides, the PIN server discovery contains the failure case, it should be aligned in stage-3.</w:t>
      </w:r>
    </w:p>
    <w:p w14:paraId="6522815B" w14:textId="77777777" w:rsidR="003D132D" w:rsidRDefault="003D132D" w:rsidP="003D132D">
      <w:pPr>
        <w:pStyle w:val="TH"/>
      </w:pPr>
      <w:r>
        <w:t xml:space="preserve">Table 8.3.3.3-1: </w:t>
      </w:r>
      <w:r>
        <w:rPr>
          <w:lang w:eastAsia="ko-KR"/>
        </w:rPr>
        <w:t>PIN server discovery response</w:t>
      </w:r>
    </w:p>
    <w:tbl>
      <w:tblPr>
        <w:tblW w:w="8640" w:type="dxa"/>
        <w:jc w:val="center"/>
        <w:tblLayout w:type="fixed"/>
        <w:tblLook w:val="04A0" w:firstRow="1" w:lastRow="0" w:firstColumn="1" w:lastColumn="0" w:noHBand="0" w:noVBand="1"/>
      </w:tblPr>
      <w:tblGrid>
        <w:gridCol w:w="2880"/>
        <w:gridCol w:w="1440"/>
        <w:gridCol w:w="4320"/>
      </w:tblGrid>
      <w:tr w:rsidR="003D132D" w14:paraId="5EE26BD6"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77C9770B" w14:textId="77777777" w:rsidR="003D132D" w:rsidRDefault="003D132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E8CBEC" w14:textId="77777777" w:rsidR="003D132D" w:rsidRDefault="003D132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E3D801" w14:textId="77777777" w:rsidR="003D132D" w:rsidRDefault="003D132D">
            <w:pPr>
              <w:pStyle w:val="TAH"/>
            </w:pPr>
            <w:r>
              <w:t>Description</w:t>
            </w:r>
          </w:p>
        </w:tc>
      </w:tr>
      <w:tr w:rsidR="003D132D" w14:paraId="42BA4D95"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2F4FE9E7" w14:textId="77777777" w:rsidR="003D132D" w:rsidRDefault="003D132D">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27CD11BF" w14:textId="77777777" w:rsidR="003D132D" w:rsidRDefault="003D132D">
            <w:pPr>
              <w:pStyle w:val="TAC"/>
            </w:pPr>
            <w:r>
              <w:t>O</w:t>
            </w:r>
          </w:p>
          <w:p w14:paraId="012E832A" w14:textId="77777777" w:rsidR="003D132D" w:rsidRDefault="003D132D">
            <w:pPr>
              <w:pStyle w:val="TAC"/>
            </w:pPr>
            <w:r>
              <w:t>(</w:t>
            </w:r>
            <w:proofErr w:type="gramStart"/>
            <w:r>
              <w:t>see</w:t>
            </w:r>
            <w:proofErr w:type="gramEnd"/>
            <w: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706A8D44" w14:textId="77777777" w:rsidR="003D132D" w:rsidRDefault="003D132D">
            <w:pPr>
              <w:pStyle w:val="TAL"/>
            </w:pPr>
            <w:r>
              <w:t>Indicates that the PIN server discovery request was successful.</w:t>
            </w:r>
          </w:p>
        </w:tc>
      </w:tr>
      <w:tr w:rsidR="003D132D" w14:paraId="41D7B96C"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003F3775" w14:textId="77777777" w:rsidR="003D132D" w:rsidRDefault="003D132D">
            <w:pPr>
              <w:pStyle w:val="TAL"/>
            </w:pPr>
            <w:r>
              <w:t>&gt; PIN server endpoint information</w:t>
            </w:r>
          </w:p>
        </w:tc>
        <w:tc>
          <w:tcPr>
            <w:tcW w:w="1440" w:type="dxa"/>
            <w:tcBorders>
              <w:top w:val="single" w:sz="4" w:space="0" w:color="000000"/>
              <w:left w:val="single" w:sz="4" w:space="0" w:color="000000"/>
              <w:bottom w:val="single" w:sz="4" w:space="0" w:color="000000"/>
              <w:right w:val="nil"/>
            </w:tcBorders>
            <w:hideMark/>
          </w:tcPr>
          <w:p w14:paraId="143F2D51" w14:textId="77777777" w:rsidR="003D132D" w:rsidRDefault="003D132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6BA3D8A" w14:textId="77777777" w:rsidR="003D132D" w:rsidRDefault="003D132D">
            <w:pPr>
              <w:pStyle w:val="TAL"/>
            </w:pPr>
            <w:r>
              <w:t>Includes URI(s), FQDN(s), IP address(es)) of PIN server.</w:t>
            </w:r>
          </w:p>
        </w:tc>
      </w:tr>
      <w:tr w:rsidR="003D132D" w14:paraId="1EF1D512"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0BF12B92" w14:textId="77777777" w:rsidR="003D132D" w:rsidRPr="003D132D" w:rsidRDefault="003D132D">
            <w:pPr>
              <w:pStyle w:val="TAL"/>
              <w:rPr>
                <w:highlight w:val="yellow"/>
              </w:rPr>
            </w:pPr>
            <w:r w:rsidRPr="003D132D">
              <w:rPr>
                <w:highlight w:val="yellow"/>
              </w:rPr>
              <w:t>Failure response</w:t>
            </w:r>
          </w:p>
        </w:tc>
        <w:tc>
          <w:tcPr>
            <w:tcW w:w="1440" w:type="dxa"/>
            <w:tcBorders>
              <w:top w:val="single" w:sz="4" w:space="0" w:color="000000"/>
              <w:left w:val="single" w:sz="4" w:space="0" w:color="000000"/>
              <w:bottom w:val="single" w:sz="4" w:space="0" w:color="000000"/>
              <w:right w:val="nil"/>
            </w:tcBorders>
            <w:hideMark/>
          </w:tcPr>
          <w:p w14:paraId="3E213085" w14:textId="77777777" w:rsidR="003D132D" w:rsidRPr="003D132D" w:rsidRDefault="003D132D">
            <w:pPr>
              <w:pStyle w:val="TAC"/>
              <w:rPr>
                <w:highlight w:val="yellow"/>
              </w:rPr>
            </w:pPr>
            <w:r w:rsidRPr="003D132D">
              <w:rPr>
                <w:highlight w:val="yellow"/>
              </w:rPr>
              <w:t>O</w:t>
            </w:r>
          </w:p>
          <w:p w14:paraId="1A4F25CD" w14:textId="77777777" w:rsidR="003D132D" w:rsidRPr="003D132D" w:rsidRDefault="003D132D">
            <w:pPr>
              <w:pStyle w:val="TAC"/>
              <w:rPr>
                <w:highlight w:val="yellow"/>
              </w:rPr>
            </w:pPr>
            <w:r w:rsidRPr="003D132D">
              <w:rPr>
                <w:highlight w:val="yellow"/>
              </w:rPr>
              <w:t>(</w:t>
            </w:r>
            <w:proofErr w:type="gramStart"/>
            <w:r w:rsidRPr="003D132D">
              <w:rPr>
                <w:highlight w:val="yellow"/>
              </w:rPr>
              <w:t>see</w:t>
            </w:r>
            <w:proofErr w:type="gramEnd"/>
            <w:r w:rsidRPr="003D132D">
              <w:rPr>
                <w:highlight w:val="yellow"/>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969E7E3" w14:textId="77777777" w:rsidR="003D132D" w:rsidRPr="003D132D" w:rsidRDefault="003D132D">
            <w:pPr>
              <w:pStyle w:val="TAL"/>
              <w:rPr>
                <w:highlight w:val="yellow"/>
              </w:rPr>
            </w:pPr>
            <w:r w:rsidRPr="003D132D">
              <w:rPr>
                <w:highlight w:val="yellow"/>
              </w:rPr>
              <w:t>Indicates that the PIN server discovery request failed.</w:t>
            </w:r>
          </w:p>
        </w:tc>
      </w:tr>
      <w:tr w:rsidR="003D132D" w14:paraId="5D1C1E62" w14:textId="77777777" w:rsidTr="003D132D">
        <w:trPr>
          <w:jc w:val="center"/>
        </w:trPr>
        <w:tc>
          <w:tcPr>
            <w:tcW w:w="2880" w:type="dxa"/>
            <w:tcBorders>
              <w:top w:val="single" w:sz="4" w:space="0" w:color="000000"/>
              <w:left w:val="single" w:sz="4" w:space="0" w:color="000000"/>
              <w:bottom w:val="single" w:sz="4" w:space="0" w:color="000000"/>
              <w:right w:val="nil"/>
            </w:tcBorders>
            <w:hideMark/>
          </w:tcPr>
          <w:p w14:paraId="3E87D2B4" w14:textId="77777777" w:rsidR="003D132D" w:rsidRPr="003D132D" w:rsidRDefault="003D132D">
            <w:pPr>
              <w:pStyle w:val="TAL"/>
              <w:rPr>
                <w:highlight w:val="yellow"/>
              </w:rPr>
            </w:pPr>
            <w:r w:rsidRPr="003D132D">
              <w:rPr>
                <w:highlight w:val="yellow"/>
              </w:rPr>
              <w:t>&gt; Cause</w:t>
            </w:r>
          </w:p>
        </w:tc>
        <w:tc>
          <w:tcPr>
            <w:tcW w:w="1440" w:type="dxa"/>
            <w:tcBorders>
              <w:top w:val="single" w:sz="4" w:space="0" w:color="000000"/>
              <w:left w:val="single" w:sz="4" w:space="0" w:color="000000"/>
              <w:bottom w:val="single" w:sz="4" w:space="0" w:color="000000"/>
              <w:right w:val="nil"/>
            </w:tcBorders>
            <w:hideMark/>
          </w:tcPr>
          <w:p w14:paraId="7BAB21F2" w14:textId="77777777" w:rsidR="003D132D" w:rsidRPr="003D132D" w:rsidRDefault="003D132D">
            <w:pPr>
              <w:pStyle w:val="TAC"/>
              <w:rPr>
                <w:highlight w:val="yellow"/>
              </w:rPr>
            </w:pPr>
            <w:r w:rsidRPr="003D132D">
              <w:rPr>
                <w:highlight w:val="yellow"/>
              </w:rPr>
              <w:t>M</w:t>
            </w:r>
          </w:p>
        </w:tc>
        <w:tc>
          <w:tcPr>
            <w:tcW w:w="4320" w:type="dxa"/>
            <w:tcBorders>
              <w:top w:val="single" w:sz="4" w:space="0" w:color="000000"/>
              <w:left w:val="single" w:sz="4" w:space="0" w:color="000000"/>
              <w:bottom w:val="single" w:sz="4" w:space="0" w:color="000000"/>
              <w:right w:val="single" w:sz="4" w:space="0" w:color="000000"/>
            </w:tcBorders>
            <w:hideMark/>
          </w:tcPr>
          <w:p w14:paraId="6F4249F5" w14:textId="77777777" w:rsidR="003D132D" w:rsidRPr="003D132D" w:rsidRDefault="003D132D">
            <w:pPr>
              <w:pStyle w:val="TAL"/>
              <w:rPr>
                <w:highlight w:val="yellow"/>
              </w:rPr>
            </w:pPr>
            <w:r w:rsidRPr="003D132D">
              <w:rPr>
                <w:highlight w:val="yellow"/>
              </w:rPr>
              <w:t>Provides the cause for PIN server discovery request failure.</w:t>
            </w:r>
          </w:p>
        </w:tc>
      </w:tr>
      <w:tr w:rsidR="003D132D" w14:paraId="4C8832E0" w14:textId="77777777" w:rsidTr="003D13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C6827A" w14:textId="77777777" w:rsidR="003D132D" w:rsidRDefault="003D132D">
            <w:pPr>
              <w:pStyle w:val="TAN"/>
            </w:pPr>
            <w:r>
              <w:t>NOTE:</w:t>
            </w:r>
            <w:r>
              <w:tab/>
              <w:t>At least one of the IE shall be present.</w:t>
            </w:r>
          </w:p>
        </w:tc>
      </w:tr>
    </w:tbl>
    <w:p w14:paraId="53C3B574" w14:textId="77777777" w:rsidR="003D132D" w:rsidRPr="003D132D" w:rsidRDefault="003D132D" w:rsidP="00E310E5">
      <w:pPr>
        <w:rPr>
          <w:noProof/>
          <w:lang w:val="en-US" w:eastAsia="zh-CN"/>
        </w:rPr>
      </w:pP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2DF42522"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EF02616" w14:textId="77777777" w:rsidR="00B53A3C" w:rsidRDefault="00B53A3C" w:rsidP="00B53A3C">
      <w:pPr>
        <w:pStyle w:val="40"/>
        <w:rPr>
          <w:lang w:eastAsia="zh-CN"/>
        </w:rPr>
      </w:pPr>
      <w:bookmarkStart w:id="1" w:name="_Toc136352533"/>
      <w:bookmarkStart w:id="2" w:name="_Toc136352653"/>
      <w:bookmarkEnd w:id="0"/>
      <w:r>
        <w:rPr>
          <w:lang w:eastAsia="zh-CN"/>
        </w:rPr>
        <w:t>5.2.3.1</w:t>
      </w:r>
      <w:r>
        <w:rPr>
          <w:lang w:eastAsia="zh-CN"/>
        </w:rPr>
        <w:tab/>
        <w:t>PEAE-C procedure</w:t>
      </w:r>
      <w:bookmarkEnd w:id="1"/>
    </w:p>
    <w:p w14:paraId="1DF1F389" w14:textId="77777777" w:rsidR="00B53A3C" w:rsidRDefault="00B53A3C" w:rsidP="00B53A3C">
      <w:r>
        <w:t>When the PEAE-C needs to receive one or more endpoint information of PAE-S, the PEAE-C shall generate an HTTP POST request according to procedures as specified in IETF RFC 7231 [4]. In the HTTP POST request, the PEAE-C:</w:t>
      </w:r>
    </w:p>
    <w:p w14:paraId="66188491" w14:textId="77777777" w:rsidR="00B53A3C" w:rsidRDefault="00B53A3C" w:rsidP="00B53A3C">
      <w:pPr>
        <w:pStyle w:val="B1"/>
        <w:rPr>
          <w:lang w:eastAsia="zh-CN"/>
        </w:rPr>
      </w:pPr>
      <w:r>
        <w:rPr>
          <w:lang w:eastAsia="zh-CN"/>
        </w:rPr>
        <w:t>a)</w:t>
      </w:r>
      <w:r>
        <w:rPr>
          <w:lang w:eastAsia="zh-CN"/>
        </w:rPr>
        <w:tab/>
        <w:t>shall set the Request-URI to the URI corresponding to the PGAE-C;</w:t>
      </w:r>
    </w:p>
    <w:p w14:paraId="55A2988C" w14:textId="77777777" w:rsidR="00B53A3C" w:rsidRDefault="00B53A3C" w:rsidP="00B53A3C">
      <w:pPr>
        <w:pStyle w:val="NO"/>
      </w:pPr>
      <w:r>
        <w:t>NOTE:</w:t>
      </w:r>
      <w:r>
        <w:tab/>
        <w:t>How to obtain the URI corresponding to the PGAE-C is left to UE implementation.</w:t>
      </w:r>
    </w:p>
    <w:p w14:paraId="59C325F3" w14:textId="77777777" w:rsidR="00B53A3C" w:rsidRDefault="00B53A3C" w:rsidP="00B53A3C">
      <w:pPr>
        <w:pStyle w:val="B1"/>
      </w:pPr>
      <w:r>
        <w:t>b)</w:t>
      </w:r>
      <w:r>
        <w:tab/>
        <w:t>shall include a Content-Type header field set to "application/vnd.3gpp.pinapp-info+xml"; and</w:t>
      </w:r>
    </w:p>
    <w:p w14:paraId="2E93B51E" w14:textId="77777777" w:rsidR="00B53A3C" w:rsidRDefault="00B53A3C" w:rsidP="00B53A3C">
      <w:pPr>
        <w:pStyle w:val="B1"/>
      </w:pPr>
      <w:r>
        <w:t>c)</w:t>
      </w:r>
      <w:r>
        <w:tab/>
        <w:t>shall include an application/vnd.3gpp.pinapp-info+xml MIME body with a &lt;server-discovery-request&gt; element in the &lt;pinapp-info&gt; root element and within the &lt;server-discovery-request&gt; element:</w:t>
      </w:r>
    </w:p>
    <w:p w14:paraId="73981191" w14:textId="77777777" w:rsidR="00B53A3C" w:rsidRDefault="00B53A3C" w:rsidP="00B53A3C">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rPr>
          <w:rFonts w:cs="Arial"/>
        </w:rPr>
        <w:t>PEAE-C (</w:t>
      </w:r>
      <w:proofErr w:type="gramStart"/>
      <w:r>
        <w:rPr>
          <w:rFonts w:cs="Arial"/>
        </w:rPr>
        <w:t>i.e.</w:t>
      </w:r>
      <w:proofErr w:type="gramEnd"/>
      <w:r>
        <w:rPr>
          <w:rFonts w:cs="Arial"/>
        </w:rPr>
        <w:t xml:space="preserve"> GPSI)</w:t>
      </w:r>
      <w:r>
        <w:t>;</w:t>
      </w:r>
    </w:p>
    <w:p w14:paraId="2BE6E76E" w14:textId="77777777" w:rsidR="00B53A3C" w:rsidRDefault="00B53A3C" w:rsidP="00B53A3C">
      <w:pPr>
        <w:pStyle w:val="B2"/>
        <w:rPr>
          <w:rFonts w:cs="Arial"/>
        </w:rPr>
      </w:pPr>
      <w:r>
        <w:rPr>
          <w:lang w:eastAsia="zh-CN"/>
        </w:rPr>
        <w:t>2)</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rPr>
          <w:rFonts w:cs="Arial"/>
        </w:rPr>
        <w:t>PEAE-C; and</w:t>
      </w:r>
    </w:p>
    <w:p w14:paraId="54493543" w14:textId="77777777" w:rsidR="00B53A3C" w:rsidRDefault="00B53A3C" w:rsidP="00B53A3C">
      <w:pPr>
        <w:pStyle w:val="B2"/>
        <w:rPr>
          <w:lang w:eastAsia="zh-CN"/>
        </w:rPr>
      </w:pPr>
      <w:r>
        <w:rPr>
          <w:lang w:eastAsia="zh-CN"/>
        </w:rPr>
        <w:t>3)</w:t>
      </w:r>
      <w:r>
        <w:rPr>
          <w:lang w:eastAsia="zh-CN"/>
        </w:rPr>
        <w:tab/>
        <w:t xml:space="preserve">may include a &lt;ue-location&gt; </w:t>
      </w:r>
      <w:r>
        <w:t>element set to</w:t>
      </w:r>
      <w:r>
        <w:rPr>
          <w:rFonts w:cs="Arial"/>
        </w:rPr>
        <w:t xml:space="preserve"> the </w:t>
      </w:r>
      <w:r>
        <w:rPr>
          <w:lang w:val="en-US"/>
        </w:rPr>
        <w:t>location information of the</w:t>
      </w:r>
      <w:r>
        <w:rPr>
          <w:rFonts w:cs="Arial"/>
          <w:lang w:val="en-US"/>
        </w:rPr>
        <w:t xml:space="preserve"> </w:t>
      </w:r>
      <w:r>
        <w:rPr>
          <w:rFonts w:cs="Arial"/>
        </w:rPr>
        <w:t>PEAE-C.</w:t>
      </w:r>
    </w:p>
    <w:p w14:paraId="178D1E10" w14:textId="77777777" w:rsidR="00B53A3C" w:rsidRDefault="00B53A3C" w:rsidP="00B53A3C">
      <w:pPr>
        <w:rPr>
          <w:lang w:eastAsia="zh-CN"/>
        </w:rPr>
      </w:pPr>
      <w:r>
        <w:t>The PEAE-C shall send the generated HTTP POST request towards the PGAE-C according to IETF RFC 7231 [4]</w:t>
      </w:r>
      <w:r>
        <w:rPr>
          <w:lang w:eastAsia="zh-CN"/>
        </w:rPr>
        <w:t>.</w:t>
      </w:r>
    </w:p>
    <w:p w14:paraId="1BC713AC" w14:textId="77777777" w:rsidR="00B53A3C" w:rsidRDefault="00B53A3C" w:rsidP="00B53A3C">
      <w:r>
        <w:rPr>
          <w:lang w:eastAsia="zh-CN"/>
        </w:rPr>
        <w:lastRenderedPageBreak/>
        <w:t>Up</w:t>
      </w:r>
      <w:r>
        <w:rPr>
          <w:lang w:eastAsia="x-none"/>
        </w:rPr>
        <w:t xml:space="preserve">on reception of an </w:t>
      </w:r>
      <w:r>
        <w:t>HTTP 200 (OK) response message containing:</w:t>
      </w:r>
    </w:p>
    <w:p w14:paraId="3F4A6861" w14:textId="77777777" w:rsidR="00B53A3C" w:rsidRDefault="00B53A3C" w:rsidP="00B53A3C">
      <w:pPr>
        <w:pStyle w:val="B1"/>
      </w:pPr>
      <w:r>
        <w:t>a)</w:t>
      </w:r>
      <w:r>
        <w:tab/>
        <w:t>a Content-Type header field set to "application/vnd.3gpp.pinapp-info+xml"; and</w:t>
      </w:r>
    </w:p>
    <w:p w14:paraId="2493223D" w14:textId="2FF7E75E" w:rsidR="00B53A3C" w:rsidRDefault="00B53A3C" w:rsidP="00B53A3C">
      <w:pPr>
        <w:pStyle w:val="B1"/>
      </w:pPr>
      <w:r>
        <w:t>b)</w:t>
      </w:r>
      <w:r>
        <w:tab/>
        <w:t>an application/vnd.3gpp.pinapp-info+xml MIME body with a &lt;server-discovery-</w:t>
      </w:r>
      <w:del w:id="3" w:author="Yizhong Zhang" w:date="2023-08-13T15:48:00Z">
        <w:r w:rsidDel="001C1B3E">
          <w:delText>response</w:delText>
        </w:r>
      </w:del>
      <w:ins w:id="4" w:author="Yizhong Zhang" w:date="2023-08-13T15:48:00Z">
        <w:r w:rsidR="001C1B3E">
          <w:t>accept</w:t>
        </w:r>
      </w:ins>
      <w:r>
        <w:t>&gt; element in the &lt;pinapp-info&gt; root element,</w:t>
      </w:r>
    </w:p>
    <w:p w14:paraId="3B953F33" w14:textId="77777777" w:rsidR="00B53A3C" w:rsidRDefault="00B53A3C" w:rsidP="00B53A3C">
      <w:pPr>
        <w:rPr>
          <w:ins w:id="5" w:author="Yizhong Zhang" w:date="2023-08-13T15:47:00Z"/>
        </w:rPr>
      </w:pPr>
      <w:r>
        <w:t>the PEAE-C shall store the endpoint information of PAE-S and consider the client procedure for PAE-S discovery via PGAE-C is complete.</w:t>
      </w:r>
    </w:p>
    <w:p w14:paraId="1925C9F7" w14:textId="3EAA2CBE" w:rsidR="00B53A3C" w:rsidRDefault="00B53A3C" w:rsidP="00B53A3C">
      <w:pPr>
        <w:rPr>
          <w:ins w:id="6" w:author="Yizhong Zhang" w:date="2023-08-13T15:47:00Z"/>
        </w:rPr>
      </w:pPr>
      <w:ins w:id="7" w:author="Yizhong Zhang" w:date="2023-08-13T15:47:00Z">
        <w:r>
          <w:rPr>
            <w:lang w:eastAsia="zh-CN"/>
          </w:rPr>
          <w:t>Up</w:t>
        </w:r>
        <w:r>
          <w:rPr>
            <w:lang w:eastAsia="x-none"/>
          </w:rPr>
          <w:t xml:space="preserve">on reception of an </w:t>
        </w:r>
        <w:r>
          <w:t>HTTP 403 (Forbidden) response message containing:</w:t>
        </w:r>
      </w:ins>
    </w:p>
    <w:p w14:paraId="59C1BBAE" w14:textId="77777777" w:rsidR="00B53A3C" w:rsidRDefault="00B53A3C" w:rsidP="00B53A3C">
      <w:pPr>
        <w:pStyle w:val="B1"/>
        <w:rPr>
          <w:ins w:id="8" w:author="Yizhong Zhang" w:date="2023-08-13T15:47:00Z"/>
        </w:rPr>
      </w:pPr>
      <w:ins w:id="9" w:author="Yizhong Zhang" w:date="2023-08-13T15:47:00Z">
        <w:r>
          <w:t>a)</w:t>
        </w:r>
        <w:r>
          <w:tab/>
          <w:t>a Content-Type header field set to "application/vnd.3gpp.pinapp-info+xml"; and</w:t>
        </w:r>
      </w:ins>
    </w:p>
    <w:p w14:paraId="7849EFD4" w14:textId="16AD5CDC" w:rsidR="00B53A3C" w:rsidRDefault="00B53A3C" w:rsidP="00B53A3C">
      <w:pPr>
        <w:pStyle w:val="B1"/>
        <w:rPr>
          <w:ins w:id="10" w:author="Yizhong Zhang" w:date="2023-08-13T15:47:00Z"/>
        </w:rPr>
      </w:pPr>
      <w:ins w:id="11" w:author="Yizhong Zhang" w:date="2023-08-13T15:47:00Z">
        <w:r>
          <w:t>b)</w:t>
        </w:r>
        <w:r>
          <w:tab/>
          <w:t>an application/vnd.3gpp.pinapp-info+xml MIME body with a &lt;server-discovery-reject&gt; element in the &lt;pinapp-info&gt; root element,</w:t>
        </w:r>
      </w:ins>
    </w:p>
    <w:p w14:paraId="56AB8AF1" w14:textId="24663689" w:rsidR="00B53A3C" w:rsidRPr="00B53A3C" w:rsidRDefault="00B53A3C" w:rsidP="00B53A3C">
      <w:ins w:id="12" w:author="Yizhong Zhang" w:date="2023-08-13T15:47:00Z">
        <w:r>
          <w:t>the PEAE-C shall consider the en</w:t>
        </w:r>
      </w:ins>
      <w:ins w:id="13" w:author="Yizhong Zhang" w:date="2023-08-13T15:48:00Z">
        <w:r>
          <w:t>dpoint information is not available neither in PMAE-C nor in PGAE-C</w:t>
        </w:r>
      </w:ins>
      <w:ins w:id="14" w:author="Yizhong Zhang" w:date="2023-08-13T15:47:00Z">
        <w:r>
          <w:t>.</w:t>
        </w:r>
      </w:ins>
    </w:p>
    <w:p w14:paraId="67A6547A" w14:textId="77777777" w:rsidR="00B53A3C" w:rsidRDefault="00B53A3C" w:rsidP="00B53A3C">
      <w:pPr>
        <w:pStyle w:val="40"/>
      </w:pPr>
      <w:bookmarkStart w:id="15" w:name="_Toc136352534"/>
      <w:r>
        <w:rPr>
          <w:lang w:eastAsia="zh-CN"/>
        </w:rPr>
        <w:t>5.2.3.2</w:t>
      </w:r>
      <w:r>
        <w:rPr>
          <w:lang w:eastAsia="zh-CN"/>
        </w:rPr>
        <w:tab/>
        <w:t>PGAE-C procedure</w:t>
      </w:r>
      <w:bookmarkEnd w:id="15"/>
    </w:p>
    <w:p w14:paraId="7303BB10" w14:textId="77777777" w:rsidR="00B53A3C" w:rsidRDefault="00B53A3C" w:rsidP="00B53A3C">
      <w:r>
        <w:rPr>
          <w:lang w:eastAsia="x-none"/>
        </w:rPr>
        <w:t>Upon reception of an HTTP POST request</w:t>
      </w:r>
      <w:r>
        <w:t xml:space="preserve"> message containing:</w:t>
      </w:r>
    </w:p>
    <w:p w14:paraId="712C407B" w14:textId="77777777" w:rsidR="00B53A3C" w:rsidRDefault="00B53A3C" w:rsidP="00B53A3C">
      <w:pPr>
        <w:pStyle w:val="B1"/>
      </w:pPr>
      <w:r>
        <w:t>a)</w:t>
      </w:r>
      <w:r>
        <w:tab/>
        <w:t>a Content-Type header field set to "application/vnd.3gpp.pinapp-info+xml"; and</w:t>
      </w:r>
    </w:p>
    <w:p w14:paraId="49B2AFA3" w14:textId="77777777" w:rsidR="00B53A3C" w:rsidRDefault="00B53A3C" w:rsidP="00B53A3C">
      <w:pPr>
        <w:pStyle w:val="B1"/>
      </w:pPr>
      <w:r>
        <w:t>b)</w:t>
      </w:r>
      <w:r>
        <w:tab/>
        <w:t>an application/vnd.3gpp.pinapp-info+xml MIME body with a &lt;server-discovery-request&gt; element in the &lt;pinapp-info&gt; root element</w:t>
      </w:r>
    </w:p>
    <w:p w14:paraId="6708CAEB" w14:textId="77777777" w:rsidR="00B53A3C" w:rsidRDefault="00B53A3C" w:rsidP="00B53A3C">
      <w:r>
        <w:t>the PGAE-C shall:</w:t>
      </w:r>
    </w:p>
    <w:p w14:paraId="575D76E1" w14:textId="77777777" w:rsidR="00B53A3C" w:rsidRDefault="00B53A3C" w:rsidP="00B53A3C">
      <w:pPr>
        <w:pStyle w:val="B1"/>
      </w:pPr>
      <w:r>
        <w:rPr>
          <w:lang w:eastAsia="zh-CN"/>
        </w:rPr>
        <w:t>a)</w:t>
      </w:r>
      <w:r>
        <w:rPr>
          <w:lang w:eastAsia="zh-CN"/>
        </w:rPr>
        <w:tab/>
        <w:t xml:space="preserve">if the endpoint information of PAE-S is available in the PGAE-C, </w:t>
      </w:r>
      <w:r>
        <w:t xml:space="preserve">the PGAE-C shall generate an HTTP 200 (OK) response according to IETF RFC 7231 [4] and </w:t>
      </w:r>
      <w:r>
        <w:rPr>
          <w:lang w:eastAsia="zh-CN"/>
        </w:rPr>
        <w:t>send the HTTP 200 (OK) response towards the PEAE-C</w:t>
      </w:r>
      <w:r>
        <w:t>. In the HTTP 200 (OK) response message, the PGAE-C:</w:t>
      </w:r>
    </w:p>
    <w:p w14:paraId="37A689F4" w14:textId="77777777" w:rsidR="00B53A3C" w:rsidRDefault="00B53A3C" w:rsidP="00B53A3C">
      <w:pPr>
        <w:pStyle w:val="B2"/>
      </w:pPr>
      <w:r>
        <w:t>1)</w:t>
      </w:r>
      <w:r>
        <w:tab/>
        <w:t>shall include a Content-Type header field set to "application/vnd.3gpp.pinapp-info+xml"; and</w:t>
      </w:r>
    </w:p>
    <w:p w14:paraId="0B0724EB" w14:textId="180E351D" w:rsidR="00B53A3C" w:rsidRDefault="00B53A3C" w:rsidP="00B53A3C">
      <w:pPr>
        <w:pStyle w:val="B2"/>
      </w:pPr>
      <w:r>
        <w:t>2)</w:t>
      </w:r>
      <w:r>
        <w:tab/>
        <w:t>shall include an application/vnd.3gpp.pinapp-info+xml MIME body with a &lt;server-discovery-</w:t>
      </w:r>
      <w:del w:id="16" w:author="Yizhong Zhang" w:date="2023-08-13T15:49:00Z">
        <w:r w:rsidDel="001C1B3E">
          <w:delText>response</w:delText>
        </w:r>
      </w:del>
      <w:ins w:id="17" w:author="Yizhong Zhang" w:date="2023-08-13T15:49:00Z">
        <w:r w:rsidR="001C1B3E">
          <w:t>accept</w:t>
        </w:r>
      </w:ins>
      <w:r>
        <w:t>&gt; element in the &lt;pinapp-info&gt; root element and within the &lt;server-discovery-</w:t>
      </w:r>
      <w:del w:id="18" w:author="Yizhong Zhang" w:date="2023-08-13T15:49:00Z">
        <w:r w:rsidDel="001C1B3E">
          <w:delText>response</w:delText>
        </w:r>
      </w:del>
      <w:ins w:id="19" w:author="Yizhong Zhang" w:date="2023-08-13T15:49:00Z">
        <w:r w:rsidR="001C1B3E">
          <w:t>accept</w:t>
        </w:r>
      </w:ins>
      <w:r>
        <w:t>&gt; element:</w:t>
      </w:r>
    </w:p>
    <w:p w14:paraId="2C200598" w14:textId="77777777" w:rsidR="00B53A3C" w:rsidRDefault="00B53A3C" w:rsidP="00B53A3C">
      <w:pPr>
        <w:pStyle w:val="B3"/>
      </w:pPr>
      <w:r>
        <w:t>i)</w:t>
      </w:r>
      <w:r>
        <w:tab/>
        <w:t>shall include a &lt;endpoint-information-content&gt; element set to the endpoint information of PAE-S; and</w:t>
      </w:r>
    </w:p>
    <w:p w14:paraId="638350DD" w14:textId="77777777" w:rsidR="00B53A3C" w:rsidRDefault="00B53A3C" w:rsidP="00B53A3C">
      <w:pPr>
        <w:pStyle w:val="B1"/>
      </w:pPr>
      <w:r>
        <w:rPr>
          <w:lang w:eastAsia="zh-CN"/>
        </w:rPr>
        <w:t>b)</w:t>
      </w:r>
      <w:r>
        <w:rPr>
          <w:lang w:eastAsia="zh-CN"/>
        </w:rPr>
        <w:tab/>
        <w:t xml:space="preserve">else, if the endpoint information of PAE-S is not available in PGAE-C, </w:t>
      </w:r>
      <w:r>
        <w:t xml:space="preserve">the PGAE-C </w:t>
      </w:r>
      <w:r>
        <w:rPr>
          <w:lang w:eastAsia="zh-CN"/>
        </w:rPr>
        <w:t xml:space="preserve">shall send the </w:t>
      </w:r>
      <w:r>
        <w:rPr>
          <w:lang w:eastAsia="x-none"/>
        </w:rPr>
        <w:t>HTTP POST request</w:t>
      </w:r>
      <w:r>
        <w:t xml:space="preserve"> message </w:t>
      </w:r>
      <w:r>
        <w:rPr>
          <w:lang w:eastAsia="zh-CN"/>
        </w:rPr>
        <w:t xml:space="preserve">received </w:t>
      </w:r>
      <w:r>
        <w:t xml:space="preserve">from PEAE-C to PMAE-C directly to request the </w:t>
      </w:r>
      <w:r>
        <w:rPr>
          <w:lang w:eastAsia="zh-CN"/>
        </w:rPr>
        <w:t>endpoint information of PIN serve from the PMAE-C</w:t>
      </w:r>
      <w:r>
        <w:t>.</w:t>
      </w:r>
    </w:p>
    <w:p w14:paraId="3FC2146A" w14:textId="77777777" w:rsidR="00B53A3C" w:rsidRDefault="00B53A3C" w:rsidP="00B53A3C">
      <w:r>
        <w:rPr>
          <w:lang w:eastAsia="zh-CN"/>
        </w:rPr>
        <w:t>Up</w:t>
      </w:r>
      <w:r>
        <w:rPr>
          <w:lang w:eastAsia="x-none"/>
        </w:rPr>
        <w:t xml:space="preserve">on reception of an </w:t>
      </w:r>
      <w:r>
        <w:t>HTTP 200 (OK) response message containing:</w:t>
      </w:r>
    </w:p>
    <w:p w14:paraId="1395F017" w14:textId="77777777" w:rsidR="00B53A3C" w:rsidRDefault="00B53A3C" w:rsidP="00B53A3C">
      <w:pPr>
        <w:pStyle w:val="B1"/>
      </w:pPr>
      <w:r>
        <w:t>a)</w:t>
      </w:r>
      <w:r>
        <w:tab/>
        <w:t>a Content-Type header field set to "application/vnd.3gpp.pinapp-info+xml"; and</w:t>
      </w:r>
    </w:p>
    <w:p w14:paraId="7A286410" w14:textId="3870D1C3" w:rsidR="00B53A3C" w:rsidRDefault="00B53A3C" w:rsidP="00B53A3C">
      <w:pPr>
        <w:pStyle w:val="B1"/>
      </w:pPr>
      <w:r>
        <w:t>b)</w:t>
      </w:r>
      <w:r>
        <w:tab/>
        <w:t>an application/vnd.3gpp.pinapp-info+xml MIME body with a &lt;server-discovery-</w:t>
      </w:r>
      <w:del w:id="20" w:author="Yizhong Zhang" w:date="2023-08-13T15:49:00Z">
        <w:r w:rsidDel="001C1B3E">
          <w:delText>response</w:delText>
        </w:r>
      </w:del>
      <w:ins w:id="21" w:author="Yizhong Zhang" w:date="2023-08-13T15:49:00Z">
        <w:r w:rsidR="001C1B3E">
          <w:t>accept</w:t>
        </w:r>
      </w:ins>
      <w:r>
        <w:t>&gt; element in the &lt;pinapp-info&gt; root element,</w:t>
      </w:r>
    </w:p>
    <w:p w14:paraId="7A93C57A" w14:textId="77777777" w:rsidR="00B53A3C" w:rsidRDefault="00B53A3C" w:rsidP="00B53A3C">
      <w:pPr>
        <w:rPr>
          <w:ins w:id="22" w:author="Yizhong Zhang" w:date="2023-08-13T15:49:00Z"/>
        </w:rPr>
      </w:pPr>
      <w:r>
        <w:t xml:space="preserve">the PGAE-C shall </w:t>
      </w:r>
      <w:r>
        <w:rPr>
          <w:lang w:eastAsia="zh-CN"/>
        </w:rPr>
        <w:t xml:space="preserve">send the </w:t>
      </w:r>
      <w:r>
        <w:t xml:space="preserve">HTTP 200 (OK) response message </w:t>
      </w:r>
      <w:r>
        <w:rPr>
          <w:lang w:eastAsia="zh-CN"/>
        </w:rPr>
        <w:t xml:space="preserve">received </w:t>
      </w:r>
      <w:r>
        <w:t>from PMAE-C to PEAE-C directly to deliver the endpoint information of PAE-S towards PEAE-C.</w:t>
      </w:r>
    </w:p>
    <w:p w14:paraId="016707C9" w14:textId="04E1DA0D" w:rsidR="001C1B3E" w:rsidRDefault="001C1B3E" w:rsidP="001C1B3E">
      <w:pPr>
        <w:rPr>
          <w:ins w:id="23" w:author="Yizhong Zhang" w:date="2023-08-13T15:49:00Z"/>
        </w:rPr>
      </w:pPr>
      <w:ins w:id="24" w:author="Yizhong Zhang" w:date="2023-08-13T15:49:00Z">
        <w:r>
          <w:rPr>
            <w:lang w:eastAsia="zh-CN"/>
          </w:rPr>
          <w:t>Up</w:t>
        </w:r>
        <w:r>
          <w:rPr>
            <w:lang w:eastAsia="x-none"/>
          </w:rPr>
          <w:t xml:space="preserve">on reception of an </w:t>
        </w:r>
        <w:r>
          <w:t>HTTP 403 (Forbidden) response message containing:</w:t>
        </w:r>
      </w:ins>
    </w:p>
    <w:p w14:paraId="68A24CDC" w14:textId="77777777" w:rsidR="001C1B3E" w:rsidRDefault="001C1B3E" w:rsidP="001C1B3E">
      <w:pPr>
        <w:pStyle w:val="B1"/>
        <w:rPr>
          <w:ins w:id="25" w:author="Yizhong Zhang" w:date="2023-08-13T15:49:00Z"/>
        </w:rPr>
      </w:pPr>
      <w:ins w:id="26" w:author="Yizhong Zhang" w:date="2023-08-13T15:49:00Z">
        <w:r>
          <w:t>a)</w:t>
        </w:r>
        <w:r>
          <w:tab/>
          <w:t>a Content-Type header field set to "application/vnd.3gpp.pinapp-info+xml"; and</w:t>
        </w:r>
      </w:ins>
    </w:p>
    <w:p w14:paraId="356B7F85" w14:textId="06DE9339" w:rsidR="001C1B3E" w:rsidRDefault="001C1B3E" w:rsidP="001C1B3E">
      <w:pPr>
        <w:pStyle w:val="B1"/>
        <w:rPr>
          <w:ins w:id="27" w:author="Yizhong Zhang" w:date="2023-08-13T15:49:00Z"/>
        </w:rPr>
      </w:pPr>
      <w:ins w:id="28" w:author="Yizhong Zhang" w:date="2023-08-13T15:49:00Z">
        <w:r>
          <w:t>b)</w:t>
        </w:r>
        <w:r>
          <w:tab/>
          <w:t>an application/vnd.3gpp.pinapp-info+xml MIME body with a &lt;server-discovery-</w:t>
        </w:r>
      </w:ins>
      <w:ins w:id="29" w:author="Yizhong Zhang" w:date="2023-08-13T15:50:00Z">
        <w:r>
          <w:t>reject</w:t>
        </w:r>
      </w:ins>
      <w:ins w:id="30" w:author="Yizhong Zhang" w:date="2023-08-13T15:49:00Z">
        <w:r>
          <w:t>&gt; element in the &lt;pinapp-info&gt; root element,</w:t>
        </w:r>
      </w:ins>
    </w:p>
    <w:p w14:paraId="3894B19B" w14:textId="7FD1BE88" w:rsidR="001C1B3E" w:rsidRPr="001C1B3E" w:rsidRDefault="001C1B3E" w:rsidP="00B53A3C">
      <w:pPr>
        <w:rPr>
          <w:lang w:eastAsia="zh-CN"/>
        </w:rPr>
      </w:pPr>
      <w:ins w:id="31" w:author="Yizhong Zhang" w:date="2023-08-13T15:49:00Z">
        <w:r>
          <w:t xml:space="preserve">the PGAE-C shall </w:t>
        </w:r>
      </w:ins>
      <w:ins w:id="32" w:author="Yizhong Zhang" w:date="2023-08-13T15:50:00Z">
        <w:r>
          <w:rPr>
            <w:lang w:eastAsia="zh-CN"/>
          </w:rPr>
          <w:t>forward</w:t>
        </w:r>
      </w:ins>
      <w:ins w:id="33" w:author="Yizhong Zhang" w:date="2023-08-13T15:49:00Z">
        <w:r>
          <w:rPr>
            <w:lang w:eastAsia="zh-CN"/>
          </w:rPr>
          <w:t xml:space="preserve"> the </w:t>
        </w:r>
        <w:r>
          <w:t xml:space="preserve">HTTP </w:t>
        </w:r>
      </w:ins>
      <w:ins w:id="34" w:author="Yizhong Zhang" w:date="2023-08-13T15:50:00Z">
        <w:r>
          <w:t>403</w:t>
        </w:r>
      </w:ins>
      <w:ins w:id="35" w:author="Yizhong Zhang" w:date="2023-08-13T15:49:00Z">
        <w:r>
          <w:t xml:space="preserve"> (</w:t>
        </w:r>
      </w:ins>
      <w:ins w:id="36" w:author="Yizhong Zhang" w:date="2023-08-13T15:50:00Z">
        <w:r>
          <w:t>Forbidden</w:t>
        </w:r>
      </w:ins>
      <w:ins w:id="37" w:author="Yizhong Zhang" w:date="2023-08-13T15:49:00Z">
        <w:r>
          <w:t xml:space="preserve">) response message to </w:t>
        </w:r>
      </w:ins>
      <w:ins w:id="38" w:author="Yizhong Zhang" w:date="2023-08-13T15:50:00Z">
        <w:r>
          <w:t xml:space="preserve">the </w:t>
        </w:r>
      </w:ins>
      <w:ins w:id="39" w:author="Yizhong Zhang" w:date="2023-08-13T15:49:00Z">
        <w:r>
          <w:t>PEAE-C.</w:t>
        </w:r>
      </w:ins>
    </w:p>
    <w:p w14:paraId="120BC957" w14:textId="77777777" w:rsidR="00B53A3C" w:rsidRDefault="00B53A3C" w:rsidP="00B53A3C">
      <w:pPr>
        <w:pStyle w:val="40"/>
        <w:rPr>
          <w:lang w:eastAsia="x-none"/>
        </w:rPr>
      </w:pPr>
      <w:bookmarkStart w:id="40" w:name="_Toc136352535"/>
      <w:r>
        <w:rPr>
          <w:lang w:eastAsia="zh-CN"/>
        </w:rPr>
        <w:lastRenderedPageBreak/>
        <w:t>5.2.3.3</w:t>
      </w:r>
      <w:r>
        <w:rPr>
          <w:lang w:eastAsia="zh-CN"/>
        </w:rPr>
        <w:tab/>
        <w:t>PMAE-C procedure</w:t>
      </w:r>
      <w:bookmarkEnd w:id="40"/>
    </w:p>
    <w:p w14:paraId="6937D75C" w14:textId="77777777" w:rsidR="00B53A3C" w:rsidRDefault="00B53A3C" w:rsidP="00B53A3C">
      <w:r>
        <w:rPr>
          <w:lang w:eastAsia="x-none"/>
        </w:rPr>
        <w:t>Upon reception of an HTTP POST request</w:t>
      </w:r>
      <w:r>
        <w:t xml:space="preserve"> message containing:</w:t>
      </w:r>
    </w:p>
    <w:p w14:paraId="1E4DCC93" w14:textId="77777777" w:rsidR="00B53A3C" w:rsidRDefault="00B53A3C" w:rsidP="00B53A3C">
      <w:pPr>
        <w:pStyle w:val="B1"/>
      </w:pPr>
      <w:r>
        <w:t>a)</w:t>
      </w:r>
      <w:r>
        <w:tab/>
        <w:t>a Content-Type header field set to "application/vnd.3gpp.pinapp-info+xml"; and</w:t>
      </w:r>
    </w:p>
    <w:p w14:paraId="29ADE950" w14:textId="77777777" w:rsidR="00B53A3C" w:rsidRDefault="00B53A3C" w:rsidP="00B53A3C">
      <w:pPr>
        <w:pStyle w:val="B1"/>
      </w:pPr>
      <w:r>
        <w:t>b)</w:t>
      </w:r>
      <w:r>
        <w:tab/>
        <w:t>an application/vnd.3gpp.pinapp-info+xml MIME body with a &lt;server-discovery-request&gt; element in the &lt;pinapp-info&gt; root element,</w:t>
      </w:r>
    </w:p>
    <w:p w14:paraId="078E3F0E" w14:textId="77777777" w:rsidR="001C1B3E" w:rsidRDefault="00B53A3C" w:rsidP="00B53A3C">
      <w:pPr>
        <w:rPr>
          <w:ins w:id="41" w:author="Yizhong Zhang" w:date="2023-08-13T15:52:00Z"/>
        </w:rPr>
      </w:pPr>
      <w:r>
        <w:t>the PMAE-C shall</w:t>
      </w:r>
      <w:ins w:id="42" w:author="Yizhong Zhang" w:date="2023-08-13T15:52:00Z">
        <w:r w:rsidR="001C1B3E">
          <w:t xml:space="preserve"> check whether the endpoint information of PAE-S is available in the PMAE-C.</w:t>
        </w:r>
      </w:ins>
    </w:p>
    <w:p w14:paraId="0FDC6799" w14:textId="12D6A976" w:rsidR="00B53A3C" w:rsidRDefault="001C1B3E" w:rsidP="00B53A3C">
      <w:ins w:id="43" w:author="Yizhong Zhang" w:date="2023-08-13T15:52:00Z">
        <w:r>
          <w:t>If the endpoint information of PAE-S is available in the PMAE-C</w:t>
        </w:r>
      </w:ins>
      <w:r w:rsidR="00B53A3C">
        <w:t>:</w:t>
      </w:r>
    </w:p>
    <w:p w14:paraId="157F21A4" w14:textId="77777777" w:rsidR="00B53A3C" w:rsidRDefault="00B53A3C" w:rsidP="00B53A3C">
      <w:pPr>
        <w:pStyle w:val="B1"/>
      </w:pPr>
      <w:r>
        <w:rPr>
          <w:lang w:eastAsia="zh-CN"/>
        </w:rPr>
        <w:t>a)</w:t>
      </w:r>
      <w:r>
        <w:rPr>
          <w:lang w:eastAsia="zh-CN"/>
        </w:rPr>
        <w:tab/>
      </w:r>
      <w:r>
        <w:t>generate an HTTP 200 (OK) response according to IETF RFC 7231 [4]. In the HTTP 200 (OK) response message, the PMAE-C:</w:t>
      </w:r>
    </w:p>
    <w:p w14:paraId="493A47E0" w14:textId="77777777" w:rsidR="00B53A3C" w:rsidRDefault="00B53A3C" w:rsidP="00B53A3C">
      <w:pPr>
        <w:pStyle w:val="B2"/>
      </w:pPr>
      <w:r>
        <w:t>1)</w:t>
      </w:r>
      <w:r>
        <w:tab/>
        <w:t>shall include a Content-Type header field set to "application/vnd.3gpp.pinapp-info+xml"; and</w:t>
      </w:r>
    </w:p>
    <w:p w14:paraId="5BE43829" w14:textId="2B6E9397" w:rsidR="00B53A3C" w:rsidRDefault="00B53A3C" w:rsidP="00B53A3C">
      <w:pPr>
        <w:pStyle w:val="B2"/>
      </w:pPr>
      <w:r>
        <w:t>2)</w:t>
      </w:r>
      <w:r>
        <w:tab/>
        <w:t>shall include an application/vnd.3gpp.pinapp-info+xml MIME body with a &lt;server-discovery-</w:t>
      </w:r>
      <w:del w:id="44" w:author="Yizhong Zhang" w:date="2023-08-13T15:53:00Z">
        <w:r w:rsidDel="001C1B3E">
          <w:delText>response</w:delText>
        </w:r>
      </w:del>
      <w:ins w:id="45" w:author="Yizhong Zhang" w:date="2023-08-13T15:53:00Z">
        <w:r w:rsidR="001C1B3E">
          <w:t>accept</w:t>
        </w:r>
      </w:ins>
      <w:r>
        <w:t>&gt; element in the &lt;pinapp-info&gt; root element and within the &lt;server-discovery-</w:t>
      </w:r>
      <w:del w:id="46" w:author="Yizhong Zhang" w:date="2023-08-13T15:53:00Z">
        <w:r w:rsidDel="001C1B3E">
          <w:delText>response</w:delText>
        </w:r>
      </w:del>
      <w:ins w:id="47" w:author="Yizhong Zhang" w:date="2023-08-13T15:53:00Z">
        <w:r w:rsidR="001C1B3E">
          <w:t>accept</w:t>
        </w:r>
      </w:ins>
      <w:r>
        <w:t>&gt; element:</w:t>
      </w:r>
    </w:p>
    <w:p w14:paraId="5D4B6A4A" w14:textId="77777777" w:rsidR="00B53A3C" w:rsidRDefault="00B53A3C" w:rsidP="00B53A3C">
      <w:pPr>
        <w:pStyle w:val="B3"/>
      </w:pPr>
      <w:r>
        <w:t>i)</w:t>
      </w:r>
      <w:r>
        <w:tab/>
        <w:t>shall include a &lt;endpoint-information-content&gt; element set to the endpoint information of PAE-S; and</w:t>
      </w:r>
    </w:p>
    <w:p w14:paraId="31397A37" w14:textId="77777777" w:rsidR="00B53A3C" w:rsidRDefault="00B53A3C" w:rsidP="00B53A3C">
      <w:pPr>
        <w:pStyle w:val="B1"/>
        <w:rPr>
          <w:ins w:id="48" w:author="Yizhong Zhang" w:date="2023-08-13T15:52:00Z"/>
          <w:lang w:eastAsia="zh-CN"/>
        </w:rPr>
      </w:pPr>
      <w:r>
        <w:rPr>
          <w:lang w:eastAsia="zh-CN"/>
        </w:rPr>
        <w:t>b)</w:t>
      </w:r>
      <w:r>
        <w:rPr>
          <w:lang w:eastAsia="zh-CN"/>
        </w:rPr>
        <w:tab/>
        <w:t>send the HTTP 200 (OK) response towards the PGAE-C.</w:t>
      </w:r>
    </w:p>
    <w:p w14:paraId="6CA224F3" w14:textId="1EEE475C" w:rsidR="001C1B3E" w:rsidRDefault="001C1B3E" w:rsidP="001C1B3E">
      <w:pPr>
        <w:rPr>
          <w:ins w:id="49" w:author="Yizhong Zhang" w:date="2023-08-13T15:52:00Z"/>
        </w:rPr>
      </w:pPr>
      <w:ins w:id="50" w:author="Yizhong Zhang" w:date="2023-08-13T15:52:00Z">
        <w:r>
          <w:t>If the endpoint information of PAE-S is not available in the PMAE-C:</w:t>
        </w:r>
      </w:ins>
    </w:p>
    <w:p w14:paraId="5CC8D69D" w14:textId="725B148A" w:rsidR="001C1B3E" w:rsidRDefault="001C1B3E" w:rsidP="001C1B3E">
      <w:pPr>
        <w:pStyle w:val="B1"/>
        <w:rPr>
          <w:ins w:id="51" w:author="Yizhong Zhang" w:date="2023-08-13T15:53:00Z"/>
        </w:rPr>
      </w:pPr>
      <w:ins w:id="52" w:author="Yizhong Zhang" w:date="2023-08-13T15:53:00Z">
        <w:r>
          <w:rPr>
            <w:lang w:eastAsia="zh-CN"/>
          </w:rPr>
          <w:t>a)</w:t>
        </w:r>
        <w:r>
          <w:rPr>
            <w:lang w:eastAsia="zh-CN"/>
          </w:rPr>
          <w:tab/>
        </w:r>
        <w:r>
          <w:t>generate an HTTP 403 (Forbidden) response according to IETF RFC 7231 [4]. In the HTTP 403 (Forbidden) response message, the PMAE-C:</w:t>
        </w:r>
      </w:ins>
    </w:p>
    <w:p w14:paraId="1FDE3F9F" w14:textId="77777777" w:rsidR="001C1B3E" w:rsidRDefault="001C1B3E" w:rsidP="001C1B3E">
      <w:pPr>
        <w:pStyle w:val="B2"/>
        <w:rPr>
          <w:ins w:id="53" w:author="Yizhong Zhang" w:date="2023-08-13T15:53:00Z"/>
        </w:rPr>
      </w:pPr>
      <w:ins w:id="54" w:author="Yizhong Zhang" w:date="2023-08-13T15:53:00Z">
        <w:r>
          <w:t>1)</w:t>
        </w:r>
        <w:r>
          <w:tab/>
          <w:t>shall include a Content-Type header field set to "application/vnd.3gpp.pinapp-info+xml"; and</w:t>
        </w:r>
      </w:ins>
    </w:p>
    <w:p w14:paraId="2C3B7088" w14:textId="37E801B1" w:rsidR="001C1B3E" w:rsidRDefault="001C1B3E" w:rsidP="001C1B3E">
      <w:pPr>
        <w:pStyle w:val="B2"/>
        <w:rPr>
          <w:ins w:id="55" w:author="Yizhong Zhang" w:date="2023-08-13T15:53:00Z"/>
        </w:rPr>
      </w:pPr>
      <w:ins w:id="56" w:author="Yizhong Zhang" w:date="2023-08-13T15:53:00Z">
        <w:r>
          <w:t>2)</w:t>
        </w:r>
        <w:r>
          <w:tab/>
          <w:t>shall include an application/vnd.3gpp.pinapp-info+xml MIME body with a &lt;server-discovery-reject&gt; element in the &lt;pinapp-info&gt; root element and within the &lt;server-discovery-</w:t>
        </w:r>
      </w:ins>
      <w:ins w:id="57" w:author="Yizhong Zhang" w:date="2023-08-13T15:54:00Z">
        <w:r>
          <w:t>reject</w:t>
        </w:r>
      </w:ins>
      <w:ins w:id="58" w:author="Yizhong Zhang" w:date="2023-08-13T15:53:00Z">
        <w:r>
          <w:t>&gt; element:</w:t>
        </w:r>
      </w:ins>
    </w:p>
    <w:p w14:paraId="7F58ECF7" w14:textId="6025820F" w:rsidR="001C1B3E" w:rsidRDefault="001C1B3E" w:rsidP="001C1B3E">
      <w:pPr>
        <w:pStyle w:val="B3"/>
        <w:rPr>
          <w:ins w:id="59" w:author="Yizhong Zhang" w:date="2023-08-13T15:53:00Z"/>
        </w:rPr>
      </w:pPr>
      <w:ins w:id="60" w:author="Yizhong Zhang" w:date="2023-08-13T15:53:00Z">
        <w:r>
          <w:t>i)</w:t>
        </w:r>
        <w:r>
          <w:tab/>
          <w:t>shall include a &lt;</w:t>
        </w:r>
      </w:ins>
      <w:ins w:id="61" w:author="Yizhong Zhang" w:date="2023-08-13T15:54:00Z">
        <w:r>
          <w:t>cause</w:t>
        </w:r>
      </w:ins>
      <w:ins w:id="62" w:author="Yizhong Zhang" w:date="2023-08-13T15:53:00Z">
        <w:r>
          <w:t xml:space="preserve">&gt; element </w:t>
        </w:r>
      </w:ins>
      <w:ins w:id="63" w:author="Yizhong Zhang" w:date="2023-08-13T15:55:00Z">
        <w:r>
          <w:t>t</w:t>
        </w:r>
      </w:ins>
      <w:ins w:id="64" w:author="Yizhong Zhang" w:date="2023-08-13T15:53:00Z">
        <w:r>
          <w:t>o</w:t>
        </w:r>
      </w:ins>
      <w:ins w:id="65" w:author="Yizhong Zhang" w:date="2023-08-13T15:55:00Z">
        <w:r>
          <w:t xml:space="preserve"> indicate</w:t>
        </w:r>
      </w:ins>
      <w:ins w:id="66" w:author="Yizhong Zhang" w:date="2023-08-13T15:53:00Z">
        <w:r>
          <w:t xml:space="preserve"> the endpoint information of PAE-S</w:t>
        </w:r>
      </w:ins>
      <w:ins w:id="67" w:author="Yizhong Zhang" w:date="2023-08-13T15:54:00Z">
        <w:r>
          <w:t xml:space="preserve"> is not available</w:t>
        </w:r>
      </w:ins>
      <w:ins w:id="68" w:author="Yizhong Zhang" w:date="2023-08-13T15:53:00Z">
        <w:r>
          <w:t>; and</w:t>
        </w:r>
      </w:ins>
    </w:p>
    <w:p w14:paraId="1187BE96" w14:textId="27F0F2DE" w:rsidR="001C1B3E" w:rsidRDefault="001C1B3E" w:rsidP="001C1B3E">
      <w:pPr>
        <w:pStyle w:val="B1"/>
        <w:rPr>
          <w:ins w:id="69" w:author="Yizhong Zhang" w:date="2023-08-13T15:53:00Z"/>
          <w:lang w:eastAsia="zh-CN"/>
        </w:rPr>
      </w:pPr>
      <w:ins w:id="70" w:author="Yizhong Zhang" w:date="2023-08-13T15:53:00Z">
        <w:r>
          <w:rPr>
            <w:lang w:eastAsia="zh-CN"/>
          </w:rPr>
          <w:t>b)</w:t>
        </w:r>
        <w:r>
          <w:rPr>
            <w:lang w:eastAsia="zh-CN"/>
          </w:rPr>
          <w:tab/>
          <w:t xml:space="preserve">send the HTTP </w:t>
        </w:r>
      </w:ins>
      <w:ins w:id="71" w:author="Yizhong Zhang" w:date="2023-08-13T15:55:00Z">
        <w:r>
          <w:rPr>
            <w:lang w:eastAsia="zh-CN"/>
          </w:rPr>
          <w:t>403</w:t>
        </w:r>
      </w:ins>
      <w:ins w:id="72" w:author="Yizhong Zhang" w:date="2023-08-13T15:53:00Z">
        <w:r>
          <w:rPr>
            <w:lang w:eastAsia="zh-CN"/>
          </w:rPr>
          <w:t xml:space="preserve"> (</w:t>
        </w:r>
      </w:ins>
      <w:ins w:id="73" w:author="Yizhong Zhang" w:date="2023-08-13T15:55:00Z">
        <w:r>
          <w:rPr>
            <w:lang w:eastAsia="zh-CN"/>
          </w:rPr>
          <w:t>Forbidden</w:t>
        </w:r>
      </w:ins>
      <w:ins w:id="74" w:author="Yizhong Zhang" w:date="2023-08-13T15:53:00Z">
        <w:r>
          <w:rPr>
            <w:lang w:eastAsia="zh-CN"/>
          </w:rPr>
          <w:t>) response towards the PGAE-C.</w:t>
        </w:r>
      </w:ins>
    </w:p>
    <w:p w14:paraId="1C4D5C1F" w14:textId="77777777" w:rsidR="001C1B3E" w:rsidRPr="001C1B3E" w:rsidRDefault="001C1B3E" w:rsidP="00B53A3C">
      <w:pPr>
        <w:pStyle w:val="B1"/>
        <w:rPr>
          <w:lang w:eastAsia="zh-CN"/>
        </w:rPr>
      </w:pPr>
    </w:p>
    <w:p w14:paraId="051267F3" w14:textId="4A13713E" w:rsidR="00B53A3C" w:rsidDel="00B53A3C" w:rsidRDefault="00B53A3C" w:rsidP="00B53A3C">
      <w:pPr>
        <w:pStyle w:val="40"/>
        <w:rPr>
          <w:del w:id="75" w:author="Yizhong Zhang" w:date="2023-08-13T15:47:00Z"/>
          <w:lang w:eastAsia="zh-CN"/>
        </w:rPr>
      </w:pPr>
      <w:bookmarkStart w:id="76" w:name="_Toc136352536"/>
      <w:del w:id="77" w:author="Yizhong Zhang" w:date="2023-08-13T15:47:00Z">
        <w:r w:rsidDel="00B53A3C">
          <w:rPr>
            <w:lang w:eastAsia="zh-CN"/>
          </w:rPr>
          <w:delText>5.2.3.2</w:delText>
        </w:r>
        <w:r w:rsidDel="00B53A3C">
          <w:rPr>
            <w:lang w:eastAsia="zh-CN"/>
          </w:rPr>
          <w:tab/>
          <w:delText>PAE-S discovery via PGAE-C completion</w:delText>
        </w:r>
        <w:bookmarkEnd w:id="76"/>
      </w:del>
    </w:p>
    <w:p w14:paraId="2E2A9232" w14:textId="16AD5DA0" w:rsidR="00B53A3C" w:rsidDel="00B53A3C" w:rsidRDefault="00B53A3C" w:rsidP="00B53A3C">
      <w:pPr>
        <w:rPr>
          <w:del w:id="78" w:author="Yizhong Zhang" w:date="2023-08-13T15:47:00Z"/>
        </w:rPr>
      </w:pPr>
      <w:del w:id="79" w:author="Yizhong Zhang" w:date="2023-08-13T15:47:00Z">
        <w:r w:rsidDel="00B53A3C">
          <w:rPr>
            <w:lang w:eastAsia="zh-CN"/>
          </w:rPr>
          <w:delText>Up</w:delText>
        </w:r>
        <w:r w:rsidDel="00B53A3C">
          <w:rPr>
            <w:lang w:eastAsia="x-none"/>
          </w:rPr>
          <w:delText xml:space="preserve">on reception of an </w:delText>
        </w:r>
        <w:r w:rsidDel="00B53A3C">
          <w:delText>HTTP 200 (OK) response message containing:</w:delText>
        </w:r>
      </w:del>
    </w:p>
    <w:p w14:paraId="3237557E" w14:textId="1BC2E50C" w:rsidR="00B53A3C" w:rsidDel="00B53A3C" w:rsidRDefault="00B53A3C" w:rsidP="00B53A3C">
      <w:pPr>
        <w:pStyle w:val="B1"/>
        <w:rPr>
          <w:del w:id="80" w:author="Yizhong Zhang" w:date="2023-08-13T15:47:00Z"/>
        </w:rPr>
      </w:pPr>
      <w:del w:id="81" w:author="Yizhong Zhang" w:date="2023-08-13T15:47:00Z">
        <w:r w:rsidDel="00B53A3C">
          <w:delText>a)</w:delText>
        </w:r>
        <w:r w:rsidDel="00B53A3C">
          <w:tab/>
          <w:delText>a Content-Type header field set to "application/vnd.3gpp.pinapp-info+xml"; and</w:delText>
        </w:r>
      </w:del>
    </w:p>
    <w:p w14:paraId="0FD787A3" w14:textId="541D319B" w:rsidR="00B53A3C" w:rsidDel="00B53A3C" w:rsidRDefault="00B53A3C" w:rsidP="00B53A3C">
      <w:pPr>
        <w:pStyle w:val="B1"/>
        <w:rPr>
          <w:del w:id="82" w:author="Yizhong Zhang" w:date="2023-08-13T15:47:00Z"/>
        </w:rPr>
      </w:pPr>
      <w:del w:id="83" w:author="Yizhong Zhang" w:date="2023-08-13T15:47:00Z">
        <w:r w:rsidDel="00B53A3C">
          <w:delText>b)</w:delText>
        </w:r>
        <w:r w:rsidDel="00B53A3C">
          <w:tab/>
          <w:delText>an application/vnd.3gpp.pinapp-info+xml MIME body with a &lt;server-discovery-response&gt; element in the &lt;pinapp-info&gt; root element,</w:delText>
        </w:r>
      </w:del>
    </w:p>
    <w:p w14:paraId="5A7B28EB" w14:textId="7C157FC1" w:rsidR="00B53A3C" w:rsidDel="00B53A3C" w:rsidRDefault="00B53A3C" w:rsidP="00B53A3C">
      <w:pPr>
        <w:rPr>
          <w:del w:id="84" w:author="Yizhong Zhang" w:date="2023-08-13T15:47:00Z"/>
        </w:rPr>
      </w:pPr>
      <w:del w:id="85" w:author="Yizhong Zhang" w:date="2023-08-13T15:47:00Z">
        <w:r w:rsidDel="00B53A3C">
          <w:delText>the PEAE-C shall store the endpoint information of PAE-S and consider the client procedure for PAE-S discovery via PGAE-C is complete.</w:delText>
        </w:r>
      </w:del>
    </w:p>
    <w:p w14:paraId="30A24854" w14:textId="6D1E1145" w:rsidR="002037F3" w:rsidRPr="006B5418" w:rsidRDefault="002037F3" w:rsidP="002037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6870C4" w14:textId="082A0983" w:rsidR="00C569F0" w:rsidRDefault="00C569F0" w:rsidP="00C569F0">
      <w:pPr>
        <w:pStyle w:val="2"/>
        <w:rPr>
          <w:lang w:eastAsia="zh-CN"/>
        </w:rPr>
      </w:pPr>
      <w:r>
        <w:rPr>
          <w:lang w:eastAsia="zh-CN"/>
        </w:rPr>
        <w:t>6.1</w:t>
      </w:r>
      <w:r>
        <w:rPr>
          <w:lang w:eastAsia="zh-CN"/>
        </w:rPr>
        <w:tab/>
        <w:t>General</w:t>
      </w:r>
      <w:bookmarkEnd w:id="2"/>
    </w:p>
    <w:p w14:paraId="6FBAC8AC" w14:textId="00E95A16" w:rsidR="00C569F0" w:rsidDel="00C569F0" w:rsidRDefault="00C569F0" w:rsidP="00C569F0">
      <w:pPr>
        <w:pStyle w:val="EditorsNote"/>
        <w:rPr>
          <w:del w:id="86" w:author="Yizhong Zhang" w:date="2023-08-13T15:23:00Z"/>
        </w:rPr>
      </w:pPr>
      <w:del w:id="87" w:author="Yizhong Zhang" w:date="2023-08-13T15:23:00Z">
        <w:r w:rsidDel="00C569F0">
          <w:delText>Editor’s note:</w:delText>
        </w:r>
        <w:r w:rsidDel="00C569F0">
          <w:tab/>
          <w:delText>This clause contains the definition and contents of the messages used in the procedures described in the present document.</w:delText>
        </w:r>
      </w:del>
    </w:p>
    <w:p w14:paraId="07E8F87D" w14:textId="525B5E68" w:rsidR="00C569F0" w:rsidRDefault="00C569F0" w:rsidP="00C569F0">
      <w:pPr>
        <w:rPr>
          <w:lang w:eastAsia="en-GB"/>
        </w:rPr>
      </w:pPr>
      <w:ins w:id="88" w:author="Yizhong Zhang" w:date="2023-08-13T15:23:00Z">
        <w:r w:rsidRPr="00C569F0">
          <w:rPr>
            <w:lang w:eastAsia="en-GB"/>
          </w:rPr>
          <w:t>This clause contains the definition and contents of the messages used in the procedures described in the present document.</w:t>
        </w:r>
      </w:ins>
    </w:p>
    <w:p w14:paraId="2FB7ECE3" w14:textId="77777777" w:rsidR="00C569F0" w:rsidRDefault="00C569F0" w:rsidP="00C569F0">
      <w:pPr>
        <w:pStyle w:val="30"/>
        <w:rPr>
          <w:lang w:eastAsia="zh-CN"/>
        </w:rPr>
      </w:pPr>
      <w:bookmarkStart w:id="89" w:name="_Toc136352655"/>
      <w:r>
        <w:rPr>
          <w:lang w:eastAsia="zh-CN"/>
        </w:rPr>
        <w:lastRenderedPageBreak/>
        <w:t>6.2.1</w:t>
      </w:r>
      <w:r>
        <w:rPr>
          <w:lang w:eastAsia="zh-CN"/>
        </w:rPr>
        <w:tab/>
        <w:t>General</w:t>
      </w:r>
      <w:bookmarkEnd w:id="89"/>
    </w:p>
    <w:p w14:paraId="3E0780D4" w14:textId="4DEA22D5" w:rsidR="00C569F0" w:rsidDel="00C569F0" w:rsidRDefault="00C569F0" w:rsidP="00C569F0">
      <w:pPr>
        <w:pStyle w:val="EditorsNote"/>
        <w:rPr>
          <w:del w:id="90" w:author="Yizhong Zhang" w:date="2023-08-13T15:26:00Z"/>
        </w:rPr>
      </w:pPr>
      <w:del w:id="91" w:author="Yizhong Zhang" w:date="2023-08-13T15:26:00Z">
        <w:r w:rsidDel="00C569F0">
          <w:delText>Editor’s note:</w:delText>
        </w:r>
        <w:r w:rsidDel="00C569F0">
          <w:tab/>
          <w:delText>This clause defines the XML schema and MIME type related to messages between PIN element and PIN element.</w:delText>
        </w:r>
      </w:del>
    </w:p>
    <w:p w14:paraId="5A46A634" w14:textId="32BD5A37" w:rsidR="00475E4B" w:rsidRDefault="00C569F0" w:rsidP="00475E4B">
      <w:pPr>
        <w:rPr>
          <w:ins w:id="92" w:author="Yizhong Zhang" w:date="2023-08-13T15:26:00Z"/>
          <w:lang w:eastAsia="zh-CN"/>
        </w:rPr>
      </w:pPr>
      <w:ins w:id="93" w:author="Yizhong Zhang" w:date="2023-08-13T15:26:00Z">
        <w:r w:rsidRPr="00C569F0">
          <w:rPr>
            <w:lang w:eastAsia="zh-CN"/>
          </w:rPr>
          <w:t xml:space="preserve">This clause defines the XML schema and MIME type related to messages between PIN </w:t>
        </w:r>
        <w:r>
          <w:rPr>
            <w:rFonts w:hint="eastAsia"/>
            <w:lang w:eastAsia="zh-CN"/>
          </w:rPr>
          <w:t>peer</w:t>
        </w:r>
        <w:r>
          <w:rPr>
            <w:lang w:eastAsia="zh-CN"/>
          </w:rPr>
          <w:t xml:space="preserve"> and PIN peer.</w:t>
        </w:r>
      </w:ins>
    </w:p>
    <w:p w14:paraId="425D4F87" w14:textId="77777777" w:rsidR="00313A46" w:rsidRDefault="00313A46" w:rsidP="00313A46">
      <w:pPr>
        <w:pStyle w:val="30"/>
        <w:rPr>
          <w:ins w:id="94" w:author="Yizhong Zhang" w:date="2023-08-13T15:29:00Z"/>
        </w:rPr>
      </w:pPr>
      <w:bookmarkStart w:id="95" w:name="_Toc136352656"/>
      <w:r>
        <w:rPr>
          <w:lang w:eastAsia="zh-CN"/>
        </w:rPr>
        <w:t>6.2.2</w:t>
      </w:r>
      <w:r>
        <w:rPr>
          <w:lang w:eastAsia="zh-CN"/>
        </w:rPr>
        <w:tab/>
      </w:r>
      <w:r>
        <w:t>Structure</w:t>
      </w:r>
      <w:bookmarkEnd w:id="95"/>
    </w:p>
    <w:p w14:paraId="01379945" w14:textId="0842EBE4" w:rsidR="00313A46" w:rsidRDefault="00313A46" w:rsidP="00313A46">
      <w:pPr>
        <w:rPr>
          <w:ins w:id="96" w:author="Yizhong Zhang" w:date="2023-08-13T15:29:00Z"/>
          <w:lang w:eastAsia="x-none"/>
        </w:rPr>
      </w:pPr>
      <w:ins w:id="97" w:author="Yizhong Zhang" w:date="2023-08-13T15:29:00Z">
        <w:r>
          <w:t xml:space="preserve">The </w:t>
        </w:r>
      </w:ins>
      <w:ins w:id="98" w:author="Yizhong Zhang" w:date="2023-08-13T15:30:00Z">
        <w:r>
          <w:t>&lt;pinapp-info&gt;</w:t>
        </w:r>
      </w:ins>
      <w:ins w:id="99" w:author="Yizhong Zhang" w:date="2023-08-13T15:29:00Z">
        <w:r>
          <w:t xml:space="preserve"> element shall be t</w:t>
        </w:r>
        <w:r>
          <w:rPr>
            <w:lang w:eastAsia="x-none"/>
          </w:rPr>
          <w:t>he root element</w:t>
        </w:r>
      </w:ins>
      <w:ins w:id="100" w:author="Yizhong Zhang" w:date="2023-08-13T15:59:00Z">
        <w:r w:rsidR="00275270">
          <w:rPr>
            <w:lang w:eastAsia="x-none"/>
          </w:rPr>
          <w:t xml:space="preserve"> of the </w:t>
        </w:r>
        <w:r w:rsidR="00275270">
          <w:t>document</w:t>
        </w:r>
      </w:ins>
      <w:ins w:id="101" w:author="Yizhong Zhang" w:date="2023-08-13T15:29:00Z">
        <w:r>
          <w:rPr>
            <w:lang w:eastAsia="x-none"/>
          </w:rPr>
          <w:t>.</w:t>
        </w:r>
      </w:ins>
    </w:p>
    <w:p w14:paraId="4CFFA5D6" w14:textId="0BBA8AD6" w:rsidR="00313A46" w:rsidRDefault="00313A46" w:rsidP="00313A46">
      <w:pPr>
        <w:rPr>
          <w:ins w:id="102" w:author="Yizhong Zhang" w:date="2023-08-13T15:29:00Z"/>
        </w:rPr>
      </w:pPr>
      <w:ins w:id="103" w:author="Yizhong Zhang" w:date="2023-08-13T15:29:00Z">
        <w:r>
          <w:t xml:space="preserve">The </w:t>
        </w:r>
      </w:ins>
      <w:ins w:id="104" w:author="Yizhong Zhang" w:date="2023-08-13T15:30:00Z">
        <w:r>
          <w:t>&lt;pinapp-info&gt;</w:t>
        </w:r>
      </w:ins>
      <w:ins w:id="105" w:author="Yizhong Zhang" w:date="2023-08-13T15:29:00Z">
        <w:r>
          <w:t xml:space="preserve"> element </w:t>
        </w:r>
        <w:r>
          <w:rPr>
            <w:lang w:eastAsia="x-none"/>
          </w:rPr>
          <w:t>shall include at least one of the followings</w:t>
        </w:r>
        <w:r>
          <w:t>:</w:t>
        </w:r>
      </w:ins>
    </w:p>
    <w:p w14:paraId="14561CA7" w14:textId="5D92301B" w:rsidR="00313A46" w:rsidRDefault="00313A46" w:rsidP="00313A46">
      <w:pPr>
        <w:pStyle w:val="B1"/>
        <w:rPr>
          <w:ins w:id="106" w:author="Yizhong Zhang" w:date="2023-08-13T15:33:00Z"/>
        </w:rPr>
      </w:pPr>
      <w:ins w:id="107" w:author="Yizhong Zhang" w:date="2023-08-13T15:32:00Z">
        <w:r>
          <w:t>a)</w:t>
        </w:r>
        <w:r>
          <w:tab/>
        </w:r>
      </w:ins>
      <w:ins w:id="108" w:author="Yizhong Zhang" w:date="2023-08-13T15:31:00Z">
        <w:r>
          <w:t>&lt;server-discovery-request&gt; element</w:t>
        </w:r>
      </w:ins>
      <w:ins w:id="109" w:author="Yizhong Zhang" w:date="2023-08-13T15:32:00Z">
        <w:r>
          <w:t>;</w:t>
        </w:r>
      </w:ins>
    </w:p>
    <w:p w14:paraId="27596C19" w14:textId="6AD47B30" w:rsidR="00313A46" w:rsidRDefault="00313A46" w:rsidP="00313A46">
      <w:pPr>
        <w:pStyle w:val="B1"/>
        <w:rPr>
          <w:ins w:id="110" w:author="Yizhong Zhang" w:date="2023-08-13T15:45:00Z"/>
        </w:rPr>
      </w:pPr>
      <w:ins w:id="111" w:author="Yizhong Zhang" w:date="2023-08-13T15:33:00Z">
        <w:r>
          <w:t>b)</w:t>
        </w:r>
        <w:r>
          <w:tab/>
          <w:t>&lt;server-discovery-</w:t>
        </w:r>
      </w:ins>
      <w:ins w:id="112" w:author="Yizhong Zhang" w:date="2023-08-13T15:45:00Z">
        <w:r w:rsidR="0006785F">
          <w:t>accept</w:t>
        </w:r>
      </w:ins>
      <w:ins w:id="113" w:author="Yizhong Zhang" w:date="2023-08-13T15:33:00Z">
        <w:r>
          <w:t>&gt;element</w:t>
        </w:r>
      </w:ins>
      <w:ins w:id="114" w:author="Yizhong Zhang" w:date="2023-08-13T15:45:00Z">
        <w:r w:rsidR="0006785F">
          <w:t>; and</w:t>
        </w:r>
      </w:ins>
    </w:p>
    <w:p w14:paraId="33194E18" w14:textId="34D9138C" w:rsidR="0006785F" w:rsidRPr="00313A46" w:rsidRDefault="0006785F" w:rsidP="00313A46">
      <w:pPr>
        <w:pStyle w:val="B1"/>
        <w:rPr>
          <w:ins w:id="115" w:author="Yizhong Zhang" w:date="2023-08-13T15:32:00Z"/>
          <w:lang w:eastAsia="zh-CN"/>
        </w:rPr>
      </w:pPr>
      <w:ins w:id="116" w:author="Yizhong Zhang" w:date="2023-08-13T15:45:00Z">
        <w:r>
          <w:rPr>
            <w:rFonts w:hint="eastAsia"/>
            <w:lang w:eastAsia="zh-CN"/>
          </w:rPr>
          <w:t>c</w:t>
        </w:r>
        <w:r>
          <w:rPr>
            <w:lang w:eastAsia="zh-CN"/>
          </w:rPr>
          <w:t>)</w:t>
        </w:r>
        <w:r>
          <w:rPr>
            <w:lang w:eastAsia="zh-CN"/>
          </w:rPr>
          <w:tab/>
        </w:r>
      </w:ins>
      <w:ins w:id="117" w:author="Yizhong Zhang" w:date="2023-08-13T15:46:00Z">
        <w:r>
          <w:t>&lt;server-discovery-reject&gt;element;</w:t>
        </w:r>
      </w:ins>
    </w:p>
    <w:p w14:paraId="243F9969" w14:textId="4BA0EBDE" w:rsidR="00313A46" w:rsidRDefault="00313A46" w:rsidP="00313A46">
      <w:pPr>
        <w:rPr>
          <w:ins w:id="118" w:author="Yizhong Zhang" w:date="2023-08-13T15:32:00Z"/>
        </w:rPr>
      </w:pPr>
      <w:ins w:id="119" w:author="Yizhong Zhang" w:date="2023-08-13T15:32:00Z">
        <w:r>
          <w:t>The &lt;</w:t>
        </w:r>
      </w:ins>
      <w:ins w:id="120" w:author="Yizhong Zhang" w:date="2023-08-13T15:34:00Z">
        <w:r w:rsidR="00B57C0D">
          <w:t>s</w:t>
        </w:r>
      </w:ins>
      <w:ins w:id="121" w:author="Yizhong Zhang" w:date="2023-08-13T15:33:00Z">
        <w:r w:rsidR="00B57C0D">
          <w:t>erver-discovery-request</w:t>
        </w:r>
      </w:ins>
      <w:ins w:id="122" w:author="Yizhong Zhang" w:date="2023-08-13T15:32:00Z">
        <w:r>
          <w:t>&gt; element:</w:t>
        </w:r>
      </w:ins>
    </w:p>
    <w:p w14:paraId="36ED21D8" w14:textId="4A797F58" w:rsidR="00313A46" w:rsidRDefault="00313A46" w:rsidP="001F2217">
      <w:pPr>
        <w:pStyle w:val="B1"/>
        <w:rPr>
          <w:ins w:id="123" w:author="Yizhong Zhang" w:date="2023-08-13T15:35:00Z"/>
        </w:rPr>
      </w:pPr>
      <w:ins w:id="124" w:author="Yizhong Zhang" w:date="2023-08-13T15:32:00Z">
        <w:r>
          <w:t>a)</w:t>
        </w:r>
        <w:r>
          <w:tab/>
        </w:r>
      </w:ins>
      <w:ins w:id="125" w:author="Yizhong Zhang" w:date="2023-08-13T15:37:00Z">
        <w:r w:rsidR="001F2217">
          <w:t xml:space="preserve">shall include </w:t>
        </w:r>
      </w:ins>
      <w:ins w:id="126" w:author="Yizhong Zhang" w:date="2023-08-13T15:32:00Z">
        <w:r>
          <w:t>a &lt;</w:t>
        </w:r>
      </w:ins>
      <w:ins w:id="127" w:author="Yizhong Zhang" w:date="2023-08-13T15:35:00Z">
        <w:r w:rsidR="00B57C0D">
          <w:t>ue</w:t>
        </w:r>
      </w:ins>
      <w:ins w:id="128" w:author="Yizhong Zhang" w:date="2023-08-13T15:32:00Z">
        <w:r>
          <w:t xml:space="preserve">-id&gt; </w:t>
        </w:r>
        <w:r w:rsidRPr="008B04F8">
          <w:t>element</w:t>
        </w:r>
      </w:ins>
      <w:ins w:id="129" w:author="Yizhong Zhang" w:date="2023-08-13T15:37:00Z">
        <w:r w:rsidR="001F2217">
          <w:t>;</w:t>
        </w:r>
      </w:ins>
    </w:p>
    <w:p w14:paraId="2E2796BB" w14:textId="635F4DD0" w:rsidR="001F2217" w:rsidRDefault="005B43A0" w:rsidP="00313A46">
      <w:pPr>
        <w:pStyle w:val="B1"/>
        <w:rPr>
          <w:ins w:id="130" w:author="Yizhong Zhang" w:date="2023-08-13T15:38:00Z"/>
          <w:lang w:eastAsia="zh-CN"/>
        </w:rPr>
      </w:pPr>
      <w:ins w:id="131" w:author="Yizhong Zhang" w:date="2023-08-13T22:36:00Z">
        <w:r>
          <w:rPr>
            <w:lang w:eastAsia="zh-CN"/>
          </w:rPr>
          <w:t>b</w:t>
        </w:r>
      </w:ins>
      <w:ins w:id="132" w:author="Yizhong Zhang" w:date="2023-08-13T15:38:00Z">
        <w:r w:rsidR="001F2217">
          <w:rPr>
            <w:lang w:eastAsia="zh-CN"/>
          </w:rPr>
          <w:t>)</w:t>
        </w:r>
        <w:r w:rsidR="001F2217">
          <w:rPr>
            <w:lang w:eastAsia="zh-CN"/>
          </w:rPr>
          <w:tab/>
        </w:r>
      </w:ins>
      <w:ins w:id="133" w:author="Yizhong Zhang" w:date="2023-08-13T22:36:00Z">
        <w:r>
          <w:rPr>
            <w:lang w:eastAsia="zh-CN"/>
          </w:rPr>
          <w:t>may</w:t>
        </w:r>
      </w:ins>
      <w:ins w:id="134" w:author="Yizhong Zhang" w:date="2023-08-13T15:38:00Z">
        <w:r w:rsidR="001F2217">
          <w:rPr>
            <w:lang w:eastAsia="zh-CN"/>
          </w:rPr>
          <w:t xml:space="preserve"> include </w:t>
        </w:r>
        <w:r w:rsidR="001F2217">
          <w:t>a &lt;</w:t>
        </w:r>
      </w:ins>
      <w:ins w:id="135" w:author="Yizhong Zhang" w:date="2023-08-13T22:36:00Z">
        <w:r>
          <w:rPr>
            <w:lang w:val="en-US"/>
          </w:rPr>
          <w:t>ue-location</w:t>
        </w:r>
      </w:ins>
      <w:ins w:id="136" w:author="Yizhong Zhang" w:date="2023-08-13T15:38:00Z">
        <w:r w:rsidR="001F2217">
          <w:t>&gt; element</w:t>
        </w:r>
        <w:r w:rsidR="001F2217" w:rsidRPr="008B04F8">
          <w:t>;</w:t>
        </w:r>
      </w:ins>
      <w:ins w:id="137" w:author="Yizhong Zhang" w:date="2023-08-13T22:36:00Z">
        <w:r>
          <w:t xml:space="preserve"> and</w:t>
        </w:r>
      </w:ins>
    </w:p>
    <w:p w14:paraId="7F3CE212" w14:textId="4E8E9B8F" w:rsidR="00313A46" w:rsidRPr="008B04F8" w:rsidRDefault="005B43A0" w:rsidP="00313A46">
      <w:pPr>
        <w:pStyle w:val="B1"/>
        <w:rPr>
          <w:ins w:id="138" w:author="Yizhong Zhang" w:date="2023-08-13T15:32:00Z"/>
        </w:rPr>
      </w:pPr>
      <w:ins w:id="139" w:author="Yizhong Zhang" w:date="2023-08-13T22:36:00Z">
        <w:r>
          <w:t>c</w:t>
        </w:r>
      </w:ins>
      <w:ins w:id="140" w:author="Yizhong Zhang" w:date="2023-08-13T15:32:00Z">
        <w:r w:rsidR="00313A46">
          <w:t>)</w:t>
        </w:r>
        <w:r w:rsidR="00313A46">
          <w:tab/>
        </w:r>
      </w:ins>
      <w:ins w:id="141" w:author="Yizhong Zhang" w:date="2023-08-13T15:38:00Z">
        <w:r w:rsidR="001F2217">
          <w:t xml:space="preserve">may include </w:t>
        </w:r>
      </w:ins>
      <w:ins w:id="142" w:author="Yizhong Zhang" w:date="2023-08-13T15:36:00Z">
        <w:r w:rsidR="00B57C0D">
          <w:t xml:space="preserve">a </w:t>
        </w:r>
        <w:r w:rsidR="00B57C0D">
          <w:rPr>
            <w:lang w:eastAsia="zh-CN"/>
          </w:rPr>
          <w:t>&lt;</w:t>
        </w:r>
        <w:r w:rsidR="00B57C0D">
          <w:t>mac-address</w:t>
        </w:r>
        <w:r w:rsidR="00B57C0D">
          <w:rPr>
            <w:lang w:eastAsia="zh-CN"/>
          </w:rPr>
          <w:t>&gt;</w:t>
        </w:r>
        <w:r w:rsidR="00B57C0D">
          <w:t xml:space="preserve"> element</w:t>
        </w:r>
      </w:ins>
      <w:ins w:id="143" w:author="Yizhong Zhang" w:date="2023-08-13T22:36:00Z">
        <w:r>
          <w:t>.</w:t>
        </w:r>
      </w:ins>
    </w:p>
    <w:p w14:paraId="4F13951F" w14:textId="0EF1B350" w:rsidR="000009B6" w:rsidRDefault="000009B6" w:rsidP="003D132D">
      <w:pPr>
        <w:rPr>
          <w:ins w:id="144" w:author="Yizhong Zhang" w:date="2023-08-13T15:41:00Z"/>
        </w:rPr>
      </w:pPr>
      <w:ins w:id="145" w:author="Yizhong Zhang" w:date="2023-08-13T15:39:00Z">
        <w:r>
          <w:t>The &lt;server-discovery-</w:t>
        </w:r>
      </w:ins>
      <w:ins w:id="146" w:author="Yizhong Zhang" w:date="2023-08-13T15:43:00Z">
        <w:r w:rsidR="0006785F">
          <w:t>accept</w:t>
        </w:r>
      </w:ins>
      <w:ins w:id="147" w:author="Yizhong Zhang" w:date="2023-08-13T15:39:00Z">
        <w:r>
          <w:t>&gt; element</w:t>
        </w:r>
      </w:ins>
      <w:ins w:id="148" w:author="Yizhong Zhang" w:date="2023-08-13T15:57:00Z">
        <w:r w:rsidR="003D132D">
          <w:t xml:space="preserve"> </w:t>
        </w:r>
      </w:ins>
      <w:ins w:id="149" w:author="Yizhong Zhang" w:date="2023-08-13T15:40:00Z">
        <w:r w:rsidR="005F3C0F">
          <w:t>shall include a &lt;endpoint-information-content&gt; element</w:t>
        </w:r>
      </w:ins>
      <w:ins w:id="150" w:author="Yizhong Zhang" w:date="2023-08-13T15:41:00Z">
        <w:r w:rsidR="00CE6F3B">
          <w:t>.</w:t>
        </w:r>
      </w:ins>
    </w:p>
    <w:p w14:paraId="32B66868" w14:textId="51EC1155" w:rsidR="0006785F" w:rsidRDefault="0006785F" w:rsidP="0006785F">
      <w:pPr>
        <w:pStyle w:val="B1"/>
        <w:ind w:left="0" w:firstLine="0"/>
        <w:rPr>
          <w:ins w:id="151" w:author="Yizhong Zhang" w:date="2023-08-13T15:41:00Z"/>
          <w:lang w:eastAsia="x-none"/>
        </w:rPr>
      </w:pPr>
      <w:ins w:id="152" w:author="Yizhong Zhang" w:date="2023-08-13T15:41:00Z">
        <w:r>
          <w:rPr>
            <w:rFonts w:hint="eastAsia"/>
            <w:lang w:eastAsia="zh-CN"/>
          </w:rPr>
          <w:t>T</w:t>
        </w:r>
        <w:r>
          <w:rPr>
            <w:lang w:eastAsia="zh-CN"/>
          </w:rPr>
          <w:t xml:space="preserve">he </w:t>
        </w:r>
        <w:r>
          <w:t xml:space="preserve">&lt;endpoint-information-content&gt; element </w:t>
        </w:r>
        <w:r>
          <w:rPr>
            <w:lang w:eastAsia="x-none"/>
          </w:rPr>
          <w:t>shall include at least one of the followings:</w:t>
        </w:r>
      </w:ins>
    </w:p>
    <w:p w14:paraId="4D41D87D" w14:textId="6CA2D7BC" w:rsidR="0006785F" w:rsidRDefault="0006785F" w:rsidP="0006785F">
      <w:pPr>
        <w:pStyle w:val="B1"/>
        <w:rPr>
          <w:ins w:id="153" w:author="Yizhong Zhang" w:date="2023-08-13T15:44:00Z"/>
        </w:rPr>
      </w:pPr>
      <w:ins w:id="154" w:author="Yizhong Zhang" w:date="2023-08-13T15:41:00Z">
        <w:r>
          <w:t>a)</w:t>
        </w:r>
        <w:r>
          <w:tab/>
          <w:t>a &lt;</w:t>
        </w:r>
      </w:ins>
      <w:ins w:id="155" w:author="Yizhong Zhang" w:date="2023-08-13T15:44:00Z">
        <w:r>
          <w:t>uri</w:t>
        </w:r>
      </w:ins>
      <w:ins w:id="156" w:author="Yizhong Zhang" w:date="2023-08-13T15:41:00Z">
        <w:r>
          <w:t>&gt; element</w:t>
        </w:r>
      </w:ins>
      <w:ins w:id="157" w:author="Yizhong Zhang" w:date="2023-08-13T15:44:00Z">
        <w:r>
          <w:t>;</w:t>
        </w:r>
      </w:ins>
    </w:p>
    <w:p w14:paraId="5CF0A0E8" w14:textId="01127D22" w:rsidR="0006785F" w:rsidRDefault="0006785F" w:rsidP="0006785F">
      <w:pPr>
        <w:pStyle w:val="B1"/>
        <w:rPr>
          <w:ins w:id="158" w:author="Yizhong Zhang" w:date="2023-08-13T15:44:00Z"/>
          <w:lang w:eastAsia="zh-CN"/>
        </w:rPr>
      </w:pPr>
      <w:ins w:id="159" w:author="Yizhong Zhang" w:date="2023-08-13T15:44:00Z">
        <w:r>
          <w:rPr>
            <w:rFonts w:hint="eastAsia"/>
            <w:lang w:eastAsia="zh-CN"/>
          </w:rPr>
          <w:t>b</w:t>
        </w:r>
        <w:r>
          <w:rPr>
            <w:lang w:eastAsia="zh-CN"/>
          </w:rPr>
          <w:t>)</w:t>
        </w:r>
        <w:r>
          <w:rPr>
            <w:lang w:eastAsia="zh-CN"/>
          </w:rPr>
          <w:tab/>
          <w:t>a &lt;fqdn&gt; element;</w:t>
        </w:r>
      </w:ins>
    </w:p>
    <w:p w14:paraId="25EBBF0B" w14:textId="1BDF895F" w:rsidR="0006785F" w:rsidRDefault="0006785F" w:rsidP="0006785F">
      <w:pPr>
        <w:pStyle w:val="B1"/>
        <w:rPr>
          <w:ins w:id="160" w:author="Yizhong Zhang" w:date="2023-08-13T15:44:00Z"/>
          <w:lang w:eastAsia="zh-CN"/>
        </w:rPr>
      </w:pPr>
      <w:ins w:id="161" w:author="Yizhong Zhang" w:date="2023-08-13T15:44:00Z">
        <w:r>
          <w:rPr>
            <w:rFonts w:hint="eastAsia"/>
            <w:lang w:eastAsia="zh-CN"/>
          </w:rPr>
          <w:t>c</w:t>
        </w:r>
        <w:r>
          <w:rPr>
            <w:lang w:eastAsia="zh-CN"/>
          </w:rPr>
          <w:t>)</w:t>
        </w:r>
        <w:r>
          <w:rPr>
            <w:lang w:eastAsia="zh-CN"/>
          </w:rPr>
          <w:tab/>
          <w:t>a &lt;ipv4-address&gt; element; and</w:t>
        </w:r>
      </w:ins>
    </w:p>
    <w:p w14:paraId="64FFCACE" w14:textId="2F629CAA" w:rsidR="0006785F" w:rsidRDefault="0006785F" w:rsidP="0006785F">
      <w:pPr>
        <w:pStyle w:val="B1"/>
        <w:rPr>
          <w:ins w:id="162" w:author="Yizhong Zhang" w:date="2023-08-13T15:41:00Z"/>
          <w:lang w:eastAsia="zh-CN"/>
        </w:rPr>
      </w:pPr>
      <w:ins w:id="163" w:author="Yizhong Zhang" w:date="2023-08-13T15:44:00Z">
        <w:r>
          <w:rPr>
            <w:rFonts w:hint="eastAsia"/>
            <w:lang w:eastAsia="zh-CN"/>
          </w:rPr>
          <w:t>d</w:t>
        </w:r>
        <w:r>
          <w:rPr>
            <w:lang w:eastAsia="zh-CN"/>
          </w:rPr>
          <w:t>)</w:t>
        </w:r>
        <w:r>
          <w:rPr>
            <w:lang w:eastAsia="zh-CN"/>
          </w:rPr>
          <w:tab/>
          <w:t>a &lt;ipv6-address&gt; element.</w:t>
        </w:r>
      </w:ins>
    </w:p>
    <w:p w14:paraId="294B1D2C" w14:textId="24865F13" w:rsidR="0006785F" w:rsidRPr="00F93059" w:rsidDel="0006785F" w:rsidRDefault="00F93059" w:rsidP="002A4431">
      <w:pPr>
        <w:rPr>
          <w:del w:id="164" w:author="Yizhong Zhang" w:date="2023-08-13T15:44:00Z"/>
          <w:lang w:eastAsia="zh-CN"/>
        </w:rPr>
      </w:pPr>
      <w:ins w:id="165" w:author="Yizhong Zhang" w:date="2023-08-13T15:57:00Z">
        <w:r>
          <w:t>The &lt;server-discovery-reject&gt; element shall include a &lt;casue&gt; element.</w:t>
        </w:r>
      </w:ins>
    </w:p>
    <w:p w14:paraId="10C0C843" w14:textId="77777777" w:rsidR="00313A46" w:rsidRDefault="00313A46" w:rsidP="00313A46">
      <w:pPr>
        <w:pStyle w:val="30"/>
        <w:rPr>
          <w:ins w:id="166" w:author="Yizhong Zhang" w:date="2023-08-13T15:58:00Z"/>
        </w:rPr>
      </w:pPr>
      <w:bookmarkStart w:id="167" w:name="_Toc136352657"/>
      <w:r>
        <w:rPr>
          <w:lang w:eastAsia="zh-CN"/>
        </w:rPr>
        <w:t>6.2.3</w:t>
      </w:r>
      <w:r>
        <w:rPr>
          <w:lang w:eastAsia="zh-CN"/>
        </w:rPr>
        <w:tab/>
      </w:r>
      <w:r>
        <w:t>MIME type</w:t>
      </w:r>
      <w:bookmarkEnd w:id="167"/>
    </w:p>
    <w:p w14:paraId="0E05BE6F" w14:textId="3EAA8C84" w:rsidR="00345A2F" w:rsidRDefault="00345A2F" w:rsidP="00345A2F">
      <w:pPr>
        <w:rPr>
          <w:ins w:id="168" w:author="Yizhong Zhang" w:date="2023-08-13T16:12:00Z"/>
        </w:rPr>
      </w:pPr>
      <w:ins w:id="169" w:author="Yizhong Zhang" w:date="2023-08-13T15:58:00Z">
        <w:r w:rsidRPr="0045024E">
          <w:t xml:space="preserve">The MIME type </w:t>
        </w:r>
      </w:ins>
      <w:ins w:id="170" w:author="Yizhong Zhang" w:date="2023-08-13T15:59:00Z">
        <w:r w:rsidR="00A57A24">
          <w:t xml:space="preserve">of the document </w:t>
        </w:r>
      </w:ins>
      <w:ins w:id="171" w:author="Yizhong Zhang" w:date="2023-08-13T15:58:00Z">
        <w:r w:rsidRPr="0045024E">
          <w:t xml:space="preserve">shall be </w:t>
        </w:r>
        <w:r>
          <w:t>"</w:t>
        </w:r>
        <w:r w:rsidRPr="003829D1">
          <w:t>application/v</w:t>
        </w:r>
        <w:r>
          <w:t>nd.3gpp.</w:t>
        </w:r>
        <w:r w:rsidR="00C458BD">
          <w:t>pinapp</w:t>
        </w:r>
        <w:r>
          <w:t>-info+xml MIME body".</w:t>
        </w:r>
      </w:ins>
    </w:p>
    <w:p w14:paraId="140A82B4" w14:textId="3FD9C224" w:rsidR="0034685D" w:rsidRDefault="0034685D" w:rsidP="0034685D">
      <w:pPr>
        <w:rPr>
          <w:ins w:id="172" w:author="Yizhong Zhang" w:date="2023-08-13T16:12:00Z"/>
          <w:lang w:eastAsia="en-GB"/>
        </w:rPr>
      </w:pPr>
      <w:ins w:id="173" w:author="Yizhong Zhang" w:date="2023-08-13T16:12:00Z">
        <w:r>
          <w:t xml:space="preserve">The MIME type is used to carry information related to the PINAPP operation. It shall be coded as an XML </w:t>
        </w:r>
        <w:bookmarkStart w:id="174" w:name="_Hlk142834792"/>
        <w:r>
          <w:t xml:space="preserve">document </w:t>
        </w:r>
        <w:bookmarkEnd w:id="174"/>
        <w:r>
          <w:t xml:space="preserve">containing one of the following </w:t>
        </w:r>
        <w:r w:rsidR="00EA2A37">
          <w:t>PINAPP protocol</w:t>
        </w:r>
        <w:r>
          <w:t xml:space="preserve"> messages:</w:t>
        </w:r>
      </w:ins>
    </w:p>
    <w:p w14:paraId="7244E78A" w14:textId="1C9219F7" w:rsidR="0034685D" w:rsidRDefault="0034685D" w:rsidP="0034685D">
      <w:pPr>
        <w:pStyle w:val="B1"/>
        <w:rPr>
          <w:ins w:id="175" w:author="Yizhong Zhang" w:date="2023-08-13T16:12:00Z"/>
        </w:rPr>
      </w:pPr>
      <w:ins w:id="176" w:author="Yizhong Zhang" w:date="2023-08-13T16:12:00Z">
        <w:r>
          <w:t>a)</w:t>
        </w:r>
        <w:r>
          <w:tab/>
        </w:r>
      </w:ins>
      <w:ins w:id="177" w:author="Yizhong Zhang" w:date="2023-08-13T16:13:00Z">
        <w:r w:rsidR="00CE5EE1">
          <w:t>server-discovery-request</w:t>
        </w:r>
      </w:ins>
      <w:ins w:id="178" w:author="Yizhong Zhang" w:date="2023-08-13T16:12:00Z">
        <w:r>
          <w:t>;</w:t>
        </w:r>
      </w:ins>
    </w:p>
    <w:p w14:paraId="58738328" w14:textId="7CC8680C" w:rsidR="0034685D" w:rsidRDefault="0034685D" w:rsidP="0034685D">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179" w:author="Yizhong Zhang" w:date="2023-08-13T16:12:00Z"/>
        </w:rPr>
      </w:pPr>
      <w:ins w:id="180" w:author="Yizhong Zhang" w:date="2023-08-13T16:12:00Z">
        <w:r>
          <w:t>b)</w:t>
        </w:r>
        <w:r>
          <w:tab/>
        </w:r>
      </w:ins>
      <w:ins w:id="181" w:author="Yizhong Zhang" w:date="2023-08-13T16:13:00Z">
        <w:r w:rsidR="00CE5EE1">
          <w:t>server-discovery-accept</w:t>
        </w:r>
      </w:ins>
      <w:ins w:id="182" w:author="Yizhong Zhang" w:date="2023-08-13T16:12:00Z">
        <w:r>
          <w:t>;</w:t>
        </w:r>
      </w:ins>
      <w:ins w:id="183" w:author="Yizhong Zhang" w:date="2023-08-13T16:13:00Z">
        <w:r w:rsidR="00CE5EE1">
          <w:t xml:space="preserve"> and</w:t>
        </w:r>
      </w:ins>
    </w:p>
    <w:p w14:paraId="627B7045" w14:textId="145CD1FB" w:rsidR="0034685D" w:rsidRDefault="0034685D" w:rsidP="0034685D">
      <w:pPr>
        <w:pStyle w:val="B1"/>
        <w:rPr>
          <w:ins w:id="184" w:author="Yizhong Zhang" w:date="2023-08-13T16:12:00Z"/>
        </w:rPr>
      </w:pPr>
      <w:ins w:id="185" w:author="Yizhong Zhang" w:date="2023-08-13T16:12:00Z">
        <w:r>
          <w:t>c)</w:t>
        </w:r>
        <w:r>
          <w:tab/>
        </w:r>
      </w:ins>
      <w:ins w:id="186" w:author="Yizhong Zhang" w:date="2023-08-13T16:13:00Z">
        <w:r w:rsidR="00CE5EE1">
          <w:t>server-discovery-reject.</w:t>
        </w:r>
      </w:ins>
    </w:p>
    <w:p w14:paraId="4BCE31BF" w14:textId="4F1BCB7E" w:rsidR="0034685D" w:rsidRDefault="00D129BD" w:rsidP="0034685D">
      <w:pPr>
        <w:rPr>
          <w:ins w:id="187" w:author="Yizhong Zhang" w:date="2023-08-13T16:12:00Z"/>
        </w:rPr>
      </w:pPr>
      <w:ins w:id="188" w:author="Yizhong Zhang" w:date="2023-08-13T16:14:00Z">
        <w:r>
          <w:t>E</w:t>
        </w:r>
      </w:ins>
      <w:ins w:id="189" w:author="Yizhong Zhang" w:date="2023-08-13T16:12:00Z">
        <w:r w:rsidR="0034685D">
          <w:t xml:space="preserve">ach of </w:t>
        </w:r>
      </w:ins>
      <w:ins w:id="190" w:author="Yizhong Zhang" w:date="2023-08-13T16:14:00Z">
        <w:r>
          <w:t>the above</w:t>
        </w:r>
      </w:ins>
      <w:ins w:id="191" w:author="Yizhong Zhang" w:date="2023-08-13T16:12:00Z">
        <w:r w:rsidR="0034685D">
          <w:t xml:space="preserve"> message is presented in the XML document as an XML element named after the corresponding message.</w:t>
        </w:r>
      </w:ins>
    </w:p>
    <w:p w14:paraId="2C655CA9" w14:textId="77777777" w:rsidR="0034685D" w:rsidRPr="0034685D" w:rsidRDefault="0034685D" w:rsidP="00345A2F"/>
    <w:p w14:paraId="4ECF5A20" w14:textId="77777777" w:rsidR="00313A46" w:rsidRDefault="00313A46" w:rsidP="00313A46">
      <w:pPr>
        <w:pStyle w:val="30"/>
        <w:rPr>
          <w:ins w:id="192" w:author="Yizhong Zhang" w:date="2023-08-13T21:56:00Z"/>
        </w:rPr>
      </w:pPr>
      <w:bookmarkStart w:id="193" w:name="_Toc136352658"/>
      <w:r>
        <w:rPr>
          <w:lang w:eastAsia="zh-CN"/>
        </w:rPr>
        <w:t>6.2.4</w:t>
      </w:r>
      <w:r>
        <w:rPr>
          <w:lang w:eastAsia="zh-CN"/>
        </w:rPr>
        <w:tab/>
      </w:r>
      <w:r>
        <w:t>XML schema</w:t>
      </w:r>
      <w:bookmarkEnd w:id="193"/>
    </w:p>
    <w:p w14:paraId="16A625F4" w14:textId="4C054953" w:rsidR="008B759B" w:rsidRPr="008B759B" w:rsidRDefault="008B759B" w:rsidP="008B759B">
      <w:pPr>
        <w:rPr>
          <w:ins w:id="194" w:author="Yizhong Zhang" w:date="2023-08-13T16:01:00Z"/>
        </w:rPr>
      </w:pPr>
      <w:ins w:id="195" w:author="Yizhong Zhang" w:date="2023-08-13T21:56:00Z">
        <w:r>
          <w:t>An entity receiving the XML body ignores any unknown XML element and any unknown XML attribute.</w:t>
        </w:r>
      </w:ins>
    </w:p>
    <w:p w14:paraId="32C0E018" w14:textId="77777777" w:rsidR="00D47354" w:rsidRDefault="00D47354" w:rsidP="00D47354">
      <w:pPr>
        <w:pStyle w:val="PL"/>
        <w:rPr>
          <w:ins w:id="196" w:author="Yizhong Zhang" w:date="2023-08-13T16:05:00Z"/>
          <w:lang w:eastAsia="en-GB"/>
        </w:rPr>
      </w:pPr>
      <w:ins w:id="197" w:author="Yizhong Zhang" w:date="2023-08-13T16:05:00Z">
        <w:r>
          <w:t>&lt;?xml version="1.0" encoding="UTF-8"?&gt;</w:t>
        </w:r>
      </w:ins>
    </w:p>
    <w:p w14:paraId="2C61CCDD" w14:textId="77777777" w:rsidR="00D47354" w:rsidRDefault="00D47354" w:rsidP="00D47354">
      <w:pPr>
        <w:pStyle w:val="PL"/>
        <w:rPr>
          <w:ins w:id="198" w:author="Yizhong Zhang" w:date="2023-08-13T16:05:00Z"/>
        </w:rPr>
      </w:pPr>
      <w:ins w:id="199" w:author="Yizhong Zhang" w:date="2023-08-13T16:05:00Z">
        <w:r>
          <w:t>&lt;xs:schema xmlns:xs="http://www.w3.org/2001/XMLSchema"</w:t>
        </w:r>
      </w:ins>
    </w:p>
    <w:p w14:paraId="3EFD1373" w14:textId="758B1B67" w:rsidR="00D47354" w:rsidRDefault="00D47354" w:rsidP="00D47354">
      <w:pPr>
        <w:pStyle w:val="PL"/>
        <w:rPr>
          <w:ins w:id="200" w:author="Yizhong Zhang" w:date="2023-08-13T16:05:00Z"/>
        </w:rPr>
      </w:pPr>
      <w:ins w:id="201" w:author="Yizhong Zhang" w:date="2023-08-13T16:05:00Z">
        <w:r>
          <w:t xml:space="preserve">           xmlns="urn:3GPP:ns:pinapp:2023"</w:t>
        </w:r>
      </w:ins>
    </w:p>
    <w:p w14:paraId="0DE00277" w14:textId="77777777" w:rsidR="00D47354" w:rsidRDefault="00D47354" w:rsidP="00D47354">
      <w:pPr>
        <w:pStyle w:val="PL"/>
        <w:rPr>
          <w:ins w:id="202" w:author="Yizhong Zhang" w:date="2023-08-13T16:05:00Z"/>
        </w:rPr>
      </w:pPr>
      <w:ins w:id="203" w:author="Yizhong Zhang" w:date="2023-08-13T16:05:00Z">
        <w:r>
          <w:lastRenderedPageBreak/>
          <w:t xml:space="preserve">           elementFormDefault="qualified"</w:t>
        </w:r>
      </w:ins>
    </w:p>
    <w:p w14:paraId="65CB40FB" w14:textId="28498428" w:rsidR="00D47354" w:rsidRDefault="00D47354" w:rsidP="00D47354">
      <w:pPr>
        <w:pStyle w:val="PL"/>
        <w:rPr>
          <w:ins w:id="204" w:author="Yizhong Zhang" w:date="2023-08-13T16:05:00Z"/>
        </w:rPr>
      </w:pPr>
      <w:ins w:id="205" w:author="Yizhong Zhang" w:date="2023-08-13T16:05:00Z">
        <w:r>
          <w:t xml:space="preserve">           targetNamespace="urn:3GPP:ns:</w:t>
        </w:r>
      </w:ins>
      <w:ins w:id="206" w:author="Yizhong Zhang" w:date="2023-08-13T16:06:00Z">
        <w:r>
          <w:t>pinapp</w:t>
        </w:r>
      </w:ins>
      <w:ins w:id="207" w:author="Yizhong Zhang" w:date="2023-08-13T16:05:00Z">
        <w:r>
          <w:t>:202</w:t>
        </w:r>
      </w:ins>
      <w:ins w:id="208" w:author="Yizhong Zhang" w:date="2023-08-13T16:06:00Z">
        <w:r>
          <w:t>3</w:t>
        </w:r>
      </w:ins>
      <w:ins w:id="209" w:author="Yizhong Zhang" w:date="2023-08-13T16:05:00Z">
        <w:r>
          <w:t>"&gt;</w:t>
        </w:r>
      </w:ins>
    </w:p>
    <w:p w14:paraId="4188CE67" w14:textId="77777777" w:rsidR="00D47354" w:rsidRDefault="00D47354" w:rsidP="00D47354">
      <w:pPr>
        <w:pStyle w:val="PL"/>
        <w:rPr>
          <w:ins w:id="210" w:author="Yizhong Zhang" w:date="2023-08-13T16:05:00Z"/>
        </w:rPr>
      </w:pPr>
      <w:ins w:id="211" w:author="Yizhong Zhang" w:date="2023-08-13T16:05:00Z">
        <w:r>
          <w:t xml:space="preserve">        &lt;xs:annotation&gt;</w:t>
        </w:r>
      </w:ins>
    </w:p>
    <w:p w14:paraId="38630A81" w14:textId="77777777" w:rsidR="00D47354" w:rsidRDefault="00D47354" w:rsidP="00D47354">
      <w:pPr>
        <w:pStyle w:val="PL"/>
        <w:rPr>
          <w:ins w:id="212" w:author="Yizhong Zhang" w:date="2023-08-13T16:05:00Z"/>
        </w:rPr>
      </w:pPr>
      <w:ins w:id="213" w:author="Yizhong Zhang" w:date="2023-08-13T16:05:00Z">
        <w:r>
          <w:t xml:space="preserve">            &lt;xs:documentation&gt;</w:t>
        </w:r>
      </w:ins>
    </w:p>
    <w:p w14:paraId="4A96BC79" w14:textId="6D1648BC" w:rsidR="00D47354" w:rsidRDefault="00D47354" w:rsidP="00D47354">
      <w:pPr>
        <w:pStyle w:val="PL"/>
        <w:rPr>
          <w:ins w:id="214" w:author="Yizhong Zhang" w:date="2023-08-13T16:05:00Z"/>
        </w:rPr>
      </w:pPr>
      <w:ins w:id="215" w:author="Yizhong Zhang" w:date="2023-08-13T16:05:00Z">
        <w:r>
          <w:t xml:space="preserve">                Info for </w:t>
        </w:r>
      </w:ins>
      <w:ins w:id="216" w:author="Yizhong Zhang" w:date="2023-08-13T16:06:00Z">
        <w:r>
          <w:t>PINAPP protocol</w:t>
        </w:r>
      </w:ins>
      <w:ins w:id="217" w:author="Yizhong Zhang" w:date="2023-08-13T16:05:00Z">
        <w:r>
          <w:t xml:space="preserve"> Messages Syntax</w:t>
        </w:r>
      </w:ins>
    </w:p>
    <w:p w14:paraId="13C93DFC" w14:textId="77777777" w:rsidR="00D47354" w:rsidRDefault="00D47354" w:rsidP="00D47354">
      <w:pPr>
        <w:pStyle w:val="PL"/>
        <w:rPr>
          <w:ins w:id="218" w:author="Yizhong Zhang" w:date="2023-08-13T16:05:00Z"/>
        </w:rPr>
      </w:pPr>
      <w:ins w:id="219" w:author="Yizhong Zhang" w:date="2023-08-13T16:05:00Z">
        <w:r>
          <w:t xml:space="preserve">            &lt;/xs:documentation&gt;</w:t>
        </w:r>
      </w:ins>
    </w:p>
    <w:p w14:paraId="2A5B9FB9" w14:textId="77777777" w:rsidR="00D47354" w:rsidRDefault="00D47354" w:rsidP="00D47354">
      <w:pPr>
        <w:pStyle w:val="PL"/>
        <w:rPr>
          <w:ins w:id="220" w:author="Yizhong Zhang" w:date="2023-08-13T16:05:00Z"/>
        </w:rPr>
      </w:pPr>
      <w:ins w:id="221" w:author="Yizhong Zhang" w:date="2023-08-13T16:05:00Z">
        <w:r>
          <w:t xml:space="preserve">        &lt;/xs:annotation&gt;</w:t>
        </w:r>
      </w:ins>
    </w:p>
    <w:p w14:paraId="6EC3C1DA" w14:textId="77777777" w:rsidR="00D47354" w:rsidRDefault="00D47354" w:rsidP="00D47354">
      <w:pPr>
        <w:pStyle w:val="PL"/>
        <w:rPr>
          <w:ins w:id="222" w:author="Yizhong Zhang" w:date="2023-08-13T16:20:00Z"/>
        </w:rPr>
      </w:pPr>
    </w:p>
    <w:p w14:paraId="6ED37C0B" w14:textId="34FCF367" w:rsidR="00392153" w:rsidRDefault="00392153" w:rsidP="00392153">
      <w:pPr>
        <w:pStyle w:val="PL"/>
        <w:rPr>
          <w:ins w:id="223" w:author="Yizhong Zhang" w:date="2023-08-13T16:17:00Z"/>
          <w:lang w:eastAsia="en-GB"/>
        </w:rPr>
      </w:pPr>
      <w:ins w:id="224" w:author="Yizhong Zhang" w:date="2023-08-13T16:17:00Z">
        <w:r>
          <w:t>&lt;!--  Top level</w:t>
        </w:r>
      </w:ins>
      <w:ins w:id="225" w:author="Yizhong Zhang" w:date="2023-08-13T16:20:00Z">
        <w:r w:rsidR="006A1074">
          <w:t xml:space="preserve"> PINAPP protocpl </w:t>
        </w:r>
      </w:ins>
      <w:ins w:id="226" w:author="Yizhong Zhang" w:date="2023-08-13T16:17:00Z">
        <w:r>
          <w:t>Message definition  --&gt;</w:t>
        </w:r>
      </w:ins>
    </w:p>
    <w:p w14:paraId="424A9414" w14:textId="71D0B12B" w:rsidR="00392153" w:rsidRDefault="00392153" w:rsidP="00392153">
      <w:pPr>
        <w:pStyle w:val="PL"/>
        <w:rPr>
          <w:ins w:id="227" w:author="Yizhong Zhang" w:date="2023-08-13T16:17:00Z"/>
        </w:rPr>
      </w:pPr>
      <w:ins w:id="228" w:author="Yizhong Zhang" w:date="2023-08-13T16:17:00Z">
        <w:r>
          <w:t xml:space="preserve">  &lt;xs:element name="</w:t>
        </w:r>
      </w:ins>
      <w:ins w:id="229" w:author="Yizhong Zhang" w:date="2023-08-13T20:51:00Z">
        <w:r w:rsidR="00DE4F2B">
          <w:t>pinapp-</w:t>
        </w:r>
      </w:ins>
      <w:ins w:id="230" w:author="Yizhong Zhang" w:date="2023-08-13T20:55:00Z">
        <w:r w:rsidR="00DE4F2B">
          <w:t>info</w:t>
        </w:r>
      </w:ins>
      <w:ins w:id="231" w:author="Yizhong Zhang" w:date="2023-08-13T16:17:00Z">
        <w:r>
          <w:t>"&gt;</w:t>
        </w:r>
      </w:ins>
    </w:p>
    <w:p w14:paraId="421F9443" w14:textId="77777777" w:rsidR="00392153" w:rsidRDefault="00392153" w:rsidP="00392153">
      <w:pPr>
        <w:pStyle w:val="PL"/>
        <w:rPr>
          <w:ins w:id="232" w:author="Yizhong Zhang" w:date="2023-08-13T16:17:00Z"/>
        </w:rPr>
      </w:pPr>
      <w:ins w:id="233" w:author="Yizhong Zhang" w:date="2023-08-13T16:17:00Z">
        <w:r>
          <w:t xml:space="preserve">    &lt;xs:complexType&gt;</w:t>
        </w:r>
      </w:ins>
    </w:p>
    <w:p w14:paraId="5087B5BD" w14:textId="77777777" w:rsidR="00392153" w:rsidRDefault="00392153" w:rsidP="00392153">
      <w:pPr>
        <w:pStyle w:val="PL"/>
        <w:rPr>
          <w:ins w:id="234" w:author="Yizhong Zhang" w:date="2023-08-13T16:17:00Z"/>
        </w:rPr>
      </w:pPr>
      <w:ins w:id="235" w:author="Yizhong Zhang" w:date="2023-08-13T16:17:00Z">
        <w:r>
          <w:t xml:space="preserve">      &lt;xs:choice&gt;</w:t>
        </w:r>
      </w:ins>
    </w:p>
    <w:p w14:paraId="015406FB" w14:textId="48F81BC1" w:rsidR="00392153" w:rsidRDefault="00392153" w:rsidP="00392153">
      <w:pPr>
        <w:pStyle w:val="PL"/>
        <w:rPr>
          <w:ins w:id="236" w:author="Yizhong Zhang" w:date="2023-08-13T16:17:00Z"/>
        </w:rPr>
      </w:pPr>
      <w:ins w:id="237" w:author="Yizhong Zhang" w:date="2023-08-13T16:17:00Z">
        <w:r>
          <w:t xml:space="preserve">        &lt;xs:element name="</w:t>
        </w:r>
      </w:ins>
      <w:ins w:id="238" w:author="Yizhong Zhang" w:date="2023-08-13T16:18:00Z">
        <w:r w:rsidR="004C3C46">
          <w:t>server-discovery-request</w:t>
        </w:r>
      </w:ins>
      <w:ins w:id="239" w:author="Yizhong Zhang" w:date="2023-08-13T16:17:00Z">
        <w:r>
          <w:t>" type="</w:t>
        </w:r>
      </w:ins>
      <w:ins w:id="240" w:author="Yizhong Zhang" w:date="2023-08-13T16:19:00Z">
        <w:r w:rsidR="006A1074">
          <w:t>pin-server-discovery-</w:t>
        </w:r>
      </w:ins>
      <w:ins w:id="241" w:author="Yizhong Zhang" w:date="2023-08-13T21:05:00Z">
        <w:r w:rsidR="00BA1EDB">
          <w:t>req-</w:t>
        </w:r>
      </w:ins>
      <w:ins w:id="242" w:author="Yizhong Zhang" w:date="2023-08-13T20:45:00Z">
        <w:r w:rsidR="00DE4F2B">
          <w:t>info</w:t>
        </w:r>
      </w:ins>
      <w:ins w:id="243" w:author="Yizhong Zhang" w:date="2023-08-13T16:17:00Z">
        <w:r>
          <w:t>"/&gt;</w:t>
        </w:r>
      </w:ins>
    </w:p>
    <w:p w14:paraId="0F9C6D34" w14:textId="2D0FF05A" w:rsidR="00392153" w:rsidRDefault="00392153" w:rsidP="00392153">
      <w:pPr>
        <w:pStyle w:val="PL"/>
        <w:rPr>
          <w:ins w:id="244" w:author="Yizhong Zhang" w:date="2023-08-13T16:19:00Z"/>
        </w:rPr>
      </w:pPr>
      <w:ins w:id="245" w:author="Yizhong Zhang" w:date="2023-08-13T16:17:00Z">
        <w:r>
          <w:t xml:space="preserve">        &lt;xs:element name="</w:t>
        </w:r>
      </w:ins>
      <w:ins w:id="246" w:author="Yizhong Zhang" w:date="2023-08-13T16:19:00Z">
        <w:r w:rsidR="006A1074">
          <w:t>server-discovery-accept</w:t>
        </w:r>
      </w:ins>
      <w:ins w:id="247" w:author="Yizhong Zhang" w:date="2023-08-13T16:17:00Z">
        <w:r>
          <w:t>" type="p</w:t>
        </w:r>
      </w:ins>
      <w:ins w:id="248" w:author="Yizhong Zhang" w:date="2023-08-13T21:05:00Z">
        <w:r w:rsidR="00BA1EDB">
          <w:t>in-server-discovery-</w:t>
        </w:r>
      </w:ins>
      <w:ins w:id="249" w:author="Yizhong Zhang" w:date="2023-08-13T21:06:00Z">
        <w:r w:rsidR="00BA1EDB">
          <w:t>acc-info</w:t>
        </w:r>
      </w:ins>
      <w:ins w:id="250" w:author="Yizhong Zhang" w:date="2023-08-13T16:17:00Z">
        <w:r>
          <w:t>"/&gt;</w:t>
        </w:r>
      </w:ins>
    </w:p>
    <w:p w14:paraId="19F0ABBA" w14:textId="617899C0" w:rsidR="006A1074" w:rsidRDefault="006A1074" w:rsidP="006A1074">
      <w:pPr>
        <w:pStyle w:val="PL"/>
        <w:rPr>
          <w:ins w:id="251" w:author="Yizhong Zhang" w:date="2023-08-13T16:19:00Z"/>
        </w:rPr>
      </w:pPr>
      <w:ins w:id="252" w:author="Yizhong Zhang" w:date="2023-08-13T16:19:00Z">
        <w:r>
          <w:t xml:space="preserve">        &lt;xs:element name="server-discovery-</w:t>
        </w:r>
      </w:ins>
      <w:ins w:id="253" w:author="Yizhong Zhang" w:date="2023-08-13T16:20:00Z">
        <w:r>
          <w:t>reject</w:t>
        </w:r>
      </w:ins>
      <w:ins w:id="254" w:author="Yizhong Zhang" w:date="2023-08-13T16:19:00Z">
        <w:r>
          <w:t>" type="p</w:t>
        </w:r>
      </w:ins>
      <w:ins w:id="255" w:author="Yizhong Zhang" w:date="2023-08-13T21:06:00Z">
        <w:r w:rsidR="00AB1D0D">
          <w:t>in-server-discovery-rej-info</w:t>
        </w:r>
      </w:ins>
      <w:ins w:id="256" w:author="Yizhong Zhang" w:date="2023-08-13T16:19:00Z">
        <w:r>
          <w:t>"/&gt;</w:t>
        </w:r>
      </w:ins>
    </w:p>
    <w:p w14:paraId="2D88FE77" w14:textId="77777777" w:rsidR="00392153" w:rsidRDefault="00392153" w:rsidP="00392153">
      <w:pPr>
        <w:pStyle w:val="PL"/>
        <w:rPr>
          <w:ins w:id="257" w:author="Yizhong Zhang" w:date="2023-08-13T16:17:00Z"/>
        </w:rPr>
      </w:pPr>
      <w:ins w:id="258" w:author="Yizhong Zhang" w:date="2023-08-13T16:17:00Z">
        <w:r>
          <w:t xml:space="preserve">        &lt;xs:element name="message-ext" type="DiscMsgExtType"/&gt;</w:t>
        </w:r>
      </w:ins>
    </w:p>
    <w:p w14:paraId="7B96F464" w14:textId="77777777" w:rsidR="00392153" w:rsidRDefault="00392153" w:rsidP="00392153">
      <w:pPr>
        <w:pStyle w:val="PL"/>
        <w:rPr>
          <w:ins w:id="259" w:author="Yizhong Zhang" w:date="2023-08-13T16:17:00Z"/>
        </w:rPr>
      </w:pPr>
      <w:ins w:id="260" w:author="Yizhong Zhang" w:date="2023-08-13T16:17:00Z">
        <w:r>
          <w:t xml:space="preserve">        &lt;xs:any namespace="##other" processContents="lax"/&gt;</w:t>
        </w:r>
      </w:ins>
    </w:p>
    <w:p w14:paraId="692AA65F" w14:textId="77777777" w:rsidR="00392153" w:rsidRDefault="00392153" w:rsidP="00392153">
      <w:pPr>
        <w:pStyle w:val="PL"/>
        <w:rPr>
          <w:ins w:id="261" w:author="Yizhong Zhang" w:date="2023-08-13T16:17:00Z"/>
        </w:rPr>
      </w:pPr>
      <w:ins w:id="262" w:author="Yizhong Zhang" w:date="2023-08-13T16:17:00Z">
        <w:r>
          <w:t xml:space="preserve">      &lt;/xs:choice&gt;</w:t>
        </w:r>
      </w:ins>
    </w:p>
    <w:p w14:paraId="243D8911" w14:textId="77777777" w:rsidR="00392153" w:rsidRDefault="00392153" w:rsidP="00392153">
      <w:pPr>
        <w:pStyle w:val="PL"/>
        <w:rPr>
          <w:ins w:id="263" w:author="Yizhong Zhang" w:date="2023-08-13T16:17:00Z"/>
        </w:rPr>
      </w:pPr>
      <w:ins w:id="264" w:author="Yizhong Zhang" w:date="2023-08-13T16:17:00Z">
        <w:r>
          <w:t xml:space="preserve">    &lt;/xs:complexType&gt;</w:t>
        </w:r>
      </w:ins>
    </w:p>
    <w:p w14:paraId="67C022FF" w14:textId="77777777" w:rsidR="00392153" w:rsidRDefault="00392153" w:rsidP="00392153">
      <w:pPr>
        <w:pStyle w:val="PL"/>
        <w:rPr>
          <w:ins w:id="265" w:author="Yizhong Zhang" w:date="2023-08-13T16:17:00Z"/>
        </w:rPr>
      </w:pPr>
      <w:ins w:id="266" w:author="Yizhong Zhang" w:date="2023-08-13T16:17:00Z">
        <w:r>
          <w:t xml:space="preserve">  &lt;/xs:element&gt;</w:t>
        </w:r>
      </w:ins>
    </w:p>
    <w:p w14:paraId="7D2DEF95" w14:textId="77777777" w:rsidR="00DE4F2B" w:rsidRDefault="00DE4F2B" w:rsidP="00392153">
      <w:pPr>
        <w:pStyle w:val="PL"/>
        <w:rPr>
          <w:ins w:id="267" w:author="Yizhong Zhang" w:date="2023-08-13T20:50:00Z"/>
        </w:rPr>
      </w:pPr>
    </w:p>
    <w:p w14:paraId="5C8DFEFE" w14:textId="7DC8AFA2" w:rsidR="00DE4F2B" w:rsidRPr="00DE4F2B" w:rsidRDefault="00DE4F2B" w:rsidP="00392153">
      <w:pPr>
        <w:pStyle w:val="PL"/>
        <w:rPr>
          <w:ins w:id="268" w:author="Yizhong Zhang" w:date="2023-08-13T20:47:00Z"/>
          <w:lang w:eastAsia="en-GB"/>
        </w:rPr>
      </w:pPr>
      <w:ins w:id="269" w:author="Yizhong Zhang" w:date="2023-08-13T20:50:00Z">
        <w:r>
          <w:t xml:space="preserve">  &lt;!-- Complex types defined for Message-level --&gt;</w:t>
        </w:r>
      </w:ins>
    </w:p>
    <w:p w14:paraId="273C2CDE" w14:textId="3F35C7F2" w:rsidR="00DE4F2B" w:rsidRDefault="00DE4F2B" w:rsidP="00DE4F2B">
      <w:pPr>
        <w:pStyle w:val="PL"/>
        <w:rPr>
          <w:ins w:id="270" w:author="Yizhong Zhang" w:date="2023-08-13T20:47:00Z"/>
          <w:lang w:eastAsia="en-GB"/>
        </w:rPr>
      </w:pPr>
      <w:ins w:id="271" w:author="Yizhong Zhang" w:date="2023-08-13T20:47:00Z">
        <w:r>
          <w:t xml:space="preserve">  &lt;xs:complexType name="</w:t>
        </w:r>
      </w:ins>
      <w:ins w:id="272" w:author="Yizhong Zhang" w:date="2023-08-13T20:48:00Z">
        <w:r>
          <w:t>pin-server-discovery-</w:t>
        </w:r>
      </w:ins>
      <w:ins w:id="273" w:author="Yizhong Zhang" w:date="2023-08-13T21:06:00Z">
        <w:r w:rsidR="00AB1D0D">
          <w:t>req-</w:t>
        </w:r>
      </w:ins>
      <w:ins w:id="274" w:author="Yizhong Zhang" w:date="2023-08-13T20:48:00Z">
        <w:r>
          <w:t>info</w:t>
        </w:r>
      </w:ins>
      <w:ins w:id="275" w:author="Yizhong Zhang" w:date="2023-08-13T20:47:00Z">
        <w:r>
          <w:t>"&gt;</w:t>
        </w:r>
      </w:ins>
    </w:p>
    <w:p w14:paraId="4A9204E8" w14:textId="77777777" w:rsidR="00DE4F2B" w:rsidRDefault="00DE4F2B" w:rsidP="00DE4F2B">
      <w:pPr>
        <w:pStyle w:val="PL"/>
        <w:rPr>
          <w:ins w:id="276" w:author="Yizhong Zhang" w:date="2023-08-13T20:47:00Z"/>
        </w:rPr>
      </w:pPr>
      <w:ins w:id="277" w:author="Yizhong Zhang" w:date="2023-08-13T20:47:00Z">
        <w:r>
          <w:t xml:space="preserve">    &lt;xs:sequence&gt;</w:t>
        </w:r>
      </w:ins>
    </w:p>
    <w:p w14:paraId="5ED32454" w14:textId="5D95625D" w:rsidR="00DE4F2B" w:rsidRDefault="00DE4F2B" w:rsidP="00DE4F2B">
      <w:pPr>
        <w:pStyle w:val="PL"/>
        <w:rPr>
          <w:ins w:id="278" w:author="Yizhong Zhang" w:date="2023-08-13T20:47:00Z"/>
        </w:rPr>
      </w:pPr>
      <w:ins w:id="279" w:author="Yizhong Zhang" w:date="2023-08-13T20:47:00Z">
        <w:r>
          <w:t xml:space="preserve">     &lt;xs:element name="discovery-request" type="</w:t>
        </w:r>
      </w:ins>
      <w:ins w:id="280" w:author="Yizhong Zhang" w:date="2023-08-13T21:08:00Z">
        <w:r w:rsidR="00AB1D0D">
          <w:t>Ser</w:t>
        </w:r>
      </w:ins>
      <w:ins w:id="281" w:author="Yizhong Zhang" w:date="2023-08-13T20:47:00Z">
        <w:r>
          <w:t>Dis</w:t>
        </w:r>
      </w:ins>
      <w:ins w:id="282" w:author="Yizhong Zhang" w:date="2023-08-13T21:08:00Z">
        <w:r w:rsidR="00AB1D0D">
          <w:t>c</w:t>
        </w:r>
      </w:ins>
      <w:ins w:id="283" w:author="Yizhong Zhang" w:date="2023-08-13T20:47:00Z">
        <w:r>
          <w:t>Req-info" minOccurs="0" maxOccurs="unbounded"/&gt;</w:t>
        </w:r>
      </w:ins>
    </w:p>
    <w:p w14:paraId="6AE62DA4" w14:textId="77777777" w:rsidR="00DE4F2B" w:rsidRDefault="00DE4F2B" w:rsidP="00DE4F2B">
      <w:pPr>
        <w:pStyle w:val="PL"/>
        <w:rPr>
          <w:ins w:id="284" w:author="Yizhong Zhang" w:date="2023-08-13T20:47:00Z"/>
        </w:rPr>
      </w:pPr>
      <w:ins w:id="285" w:author="Yizhong Zhang" w:date="2023-08-13T20:47:00Z">
        <w:r>
          <w:t xml:space="preserve">     &lt;xs:element name="anyExt" type="anyExtType" minOccurs="0"/&gt;</w:t>
        </w:r>
      </w:ins>
    </w:p>
    <w:p w14:paraId="1B71EF7B" w14:textId="77777777" w:rsidR="00DE4F2B" w:rsidRDefault="00DE4F2B" w:rsidP="00DE4F2B">
      <w:pPr>
        <w:pStyle w:val="PL"/>
        <w:rPr>
          <w:ins w:id="286" w:author="Yizhong Zhang" w:date="2023-08-13T20:47:00Z"/>
        </w:rPr>
      </w:pPr>
      <w:ins w:id="287" w:author="Yizhong Zhang" w:date="2023-08-13T20:47:00Z">
        <w:r>
          <w:t xml:space="preserve">     &lt;xs:any namespace="##other" processContents="lax" minOccurs="0" maxOccurs="unbounded"/&gt;</w:t>
        </w:r>
      </w:ins>
    </w:p>
    <w:p w14:paraId="7CFD01BE" w14:textId="77777777" w:rsidR="00DE4F2B" w:rsidRDefault="00DE4F2B" w:rsidP="00DE4F2B">
      <w:pPr>
        <w:pStyle w:val="PL"/>
        <w:rPr>
          <w:ins w:id="288" w:author="Yizhong Zhang" w:date="2023-08-13T20:47:00Z"/>
        </w:rPr>
      </w:pPr>
      <w:ins w:id="289" w:author="Yizhong Zhang" w:date="2023-08-13T20:47:00Z">
        <w:r>
          <w:t xml:space="preserve">    &lt;/xs:sequence&gt;</w:t>
        </w:r>
      </w:ins>
    </w:p>
    <w:p w14:paraId="4E3CCCD9" w14:textId="77777777" w:rsidR="00DE4F2B" w:rsidRDefault="00DE4F2B" w:rsidP="00DE4F2B">
      <w:pPr>
        <w:pStyle w:val="PL"/>
        <w:rPr>
          <w:ins w:id="290" w:author="Yizhong Zhang" w:date="2023-08-13T20:47:00Z"/>
        </w:rPr>
      </w:pPr>
      <w:ins w:id="291" w:author="Yizhong Zhang" w:date="2023-08-13T20:47:00Z">
        <w:r>
          <w:t xml:space="preserve">    &lt;xs:anyAttribute namespace="##any" processContents="lax"/&gt;</w:t>
        </w:r>
      </w:ins>
    </w:p>
    <w:p w14:paraId="0D8B6F36" w14:textId="77777777" w:rsidR="00DE4F2B" w:rsidRDefault="00DE4F2B" w:rsidP="00DE4F2B">
      <w:pPr>
        <w:pStyle w:val="PL"/>
        <w:rPr>
          <w:ins w:id="292" w:author="Yizhong Zhang" w:date="2023-08-13T20:47:00Z"/>
        </w:rPr>
      </w:pPr>
      <w:ins w:id="293" w:author="Yizhong Zhang" w:date="2023-08-13T20:47:00Z">
        <w:r>
          <w:t xml:space="preserve">  &lt;/xs:complexType&gt;</w:t>
        </w:r>
      </w:ins>
    </w:p>
    <w:p w14:paraId="23458777" w14:textId="77777777" w:rsidR="00DE4F2B" w:rsidRDefault="00DE4F2B" w:rsidP="00392153">
      <w:pPr>
        <w:pStyle w:val="PL"/>
        <w:rPr>
          <w:ins w:id="294" w:author="Yizhong Zhang" w:date="2023-08-13T21:15:00Z"/>
        </w:rPr>
      </w:pPr>
    </w:p>
    <w:p w14:paraId="0E810A75" w14:textId="1E834EB2" w:rsidR="00566272" w:rsidRDefault="00566272" w:rsidP="00566272">
      <w:pPr>
        <w:pStyle w:val="PL"/>
        <w:rPr>
          <w:ins w:id="295" w:author="Yizhong Zhang" w:date="2023-08-13T21:15:00Z"/>
          <w:lang w:eastAsia="en-GB"/>
        </w:rPr>
      </w:pPr>
      <w:ins w:id="296" w:author="Yizhong Zhang" w:date="2023-08-13T21:15:00Z">
        <w:r>
          <w:t xml:space="preserve">  &lt;xs:complexType name="pin-server-discovery-acc-info"&gt;</w:t>
        </w:r>
      </w:ins>
    </w:p>
    <w:p w14:paraId="077AD79D" w14:textId="77777777" w:rsidR="00566272" w:rsidRDefault="00566272" w:rsidP="00566272">
      <w:pPr>
        <w:pStyle w:val="PL"/>
        <w:rPr>
          <w:ins w:id="297" w:author="Yizhong Zhang" w:date="2023-08-13T21:15:00Z"/>
        </w:rPr>
      </w:pPr>
      <w:ins w:id="298" w:author="Yizhong Zhang" w:date="2023-08-13T21:15:00Z">
        <w:r>
          <w:t xml:space="preserve">    &lt;xs:sequence&gt;</w:t>
        </w:r>
      </w:ins>
    </w:p>
    <w:p w14:paraId="0EAE62DA" w14:textId="41BF41FC" w:rsidR="00566272" w:rsidRDefault="00566272" w:rsidP="00566272">
      <w:pPr>
        <w:pStyle w:val="PL"/>
        <w:rPr>
          <w:ins w:id="299" w:author="Yizhong Zhang" w:date="2023-08-13T21:15:00Z"/>
        </w:rPr>
      </w:pPr>
      <w:ins w:id="300" w:author="Yizhong Zhang" w:date="2023-08-13T21:15:00Z">
        <w:r>
          <w:t xml:space="preserve">     &lt;xs:element name="discovery-accept" type="SerDiscAcc-info" minOccurs="0" maxOccurs="unbounded"/&gt;</w:t>
        </w:r>
      </w:ins>
    </w:p>
    <w:p w14:paraId="5312FD3E" w14:textId="77777777" w:rsidR="00566272" w:rsidRDefault="00566272" w:rsidP="00566272">
      <w:pPr>
        <w:pStyle w:val="PL"/>
        <w:rPr>
          <w:ins w:id="301" w:author="Yizhong Zhang" w:date="2023-08-13T21:15:00Z"/>
        </w:rPr>
      </w:pPr>
      <w:ins w:id="302" w:author="Yizhong Zhang" w:date="2023-08-13T21:15:00Z">
        <w:r>
          <w:t xml:space="preserve">     &lt;xs:element name="anyExt" type="anyExtType" minOccurs="0"/&gt;</w:t>
        </w:r>
      </w:ins>
    </w:p>
    <w:p w14:paraId="1A8A0845" w14:textId="77777777" w:rsidR="00566272" w:rsidRDefault="00566272" w:rsidP="00566272">
      <w:pPr>
        <w:pStyle w:val="PL"/>
        <w:rPr>
          <w:ins w:id="303" w:author="Yizhong Zhang" w:date="2023-08-13T21:15:00Z"/>
        </w:rPr>
      </w:pPr>
      <w:ins w:id="304" w:author="Yizhong Zhang" w:date="2023-08-13T21:15:00Z">
        <w:r>
          <w:t xml:space="preserve">     &lt;xs:any namespace="##other" processContents="lax" minOccurs="0" maxOccurs="unbounded"/&gt;</w:t>
        </w:r>
      </w:ins>
    </w:p>
    <w:p w14:paraId="3C6C0340" w14:textId="77777777" w:rsidR="00566272" w:rsidRDefault="00566272" w:rsidP="00566272">
      <w:pPr>
        <w:pStyle w:val="PL"/>
        <w:rPr>
          <w:ins w:id="305" w:author="Yizhong Zhang" w:date="2023-08-13T21:15:00Z"/>
        </w:rPr>
      </w:pPr>
      <w:ins w:id="306" w:author="Yizhong Zhang" w:date="2023-08-13T21:15:00Z">
        <w:r>
          <w:t xml:space="preserve">    &lt;/xs:sequence&gt;</w:t>
        </w:r>
      </w:ins>
    </w:p>
    <w:p w14:paraId="16C59355" w14:textId="77777777" w:rsidR="00566272" w:rsidRDefault="00566272" w:rsidP="00566272">
      <w:pPr>
        <w:pStyle w:val="PL"/>
        <w:rPr>
          <w:ins w:id="307" w:author="Yizhong Zhang" w:date="2023-08-13T21:15:00Z"/>
        </w:rPr>
      </w:pPr>
      <w:ins w:id="308" w:author="Yizhong Zhang" w:date="2023-08-13T21:15:00Z">
        <w:r>
          <w:t xml:space="preserve">    &lt;xs:anyAttribute namespace="##any" processContents="lax"/&gt;</w:t>
        </w:r>
      </w:ins>
    </w:p>
    <w:p w14:paraId="34B1D8A1" w14:textId="77777777" w:rsidR="00566272" w:rsidRDefault="00566272" w:rsidP="00566272">
      <w:pPr>
        <w:pStyle w:val="PL"/>
        <w:rPr>
          <w:ins w:id="309" w:author="Yizhong Zhang" w:date="2023-08-13T21:15:00Z"/>
        </w:rPr>
      </w:pPr>
      <w:ins w:id="310" w:author="Yizhong Zhang" w:date="2023-08-13T21:15:00Z">
        <w:r>
          <w:t xml:space="preserve">  &lt;/xs:complexType&gt;</w:t>
        </w:r>
      </w:ins>
    </w:p>
    <w:p w14:paraId="7DDD45CA" w14:textId="77777777" w:rsidR="00566272" w:rsidRDefault="00566272" w:rsidP="00392153">
      <w:pPr>
        <w:pStyle w:val="PL"/>
        <w:rPr>
          <w:ins w:id="311" w:author="Yizhong Zhang" w:date="2023-08-13T21:32:00Z"/>
        </w:rPr>
      </w:pPr>
    </w:p>
    <w:p w14:paraId="3635EF18" w14:textId="6602B154" w:rsidR="00D1798C" w:rsidRDefault="00D1798C" w:rsidP="00D1798C">
      <w:pPr>
        <w:pStyle w:val="PL"/>
        <w:rPr>
          <w:ins w:id="312" w:author="Yizhong Zhang" w:date="2023-08-13T21:32:00Z"/>
          <w:lang w:eastAsia="en-GB"/>
        </w:rPr>
      </w:pPr>
      <w:ins w:id="313" w:author="Yizhong Zhang" w:date="2023-08-13T21:32:00Z">
        <w:r>
          <w:t xml:space="preserve">  &lt;xs:complexType name="pin-server-discovery-rej-info"&gt;</w:t>
        </w:r>
      </w:ins>
    </w:p>
    <w:p w14:paraId="4E224B07" w14:textId="77777777" w:rsidR="00D1798C" w:rsidRDefault="00D1798C" w:rsidP="00D1798C">
      <w:pPr>
        <w:pStyle w:val="PL"/>
        <w:rPr>
          <w:ins w:id="314" w:author="Yizhong Zhang" w:date="2023-08-13T21:32:00Z"/>
        </w:rPr>
      </w:pPr>
      <w:ins w:id="315" w:author="Yizhong Zhang" w:date="2023-08-13T21:32:00Z">
        <w:r>
          <w:t xml:space="preserve">    &lt;xs:sequence&gt;</w:t>
        </w:r>
      </w:ins>
    </w:p>
    <w:p w14:paraId="14A5272F" w14:textId="02E9BB10" w:rsidR="00D1798C" w:rsidRDefault="00D1798C" w:rsidP="00D1798C">
      <w:pPr>
        <w:pStyle w:val="PL"/>
        <w:rPr>
          <w:ins w:id="316" w:author="Yizhong Zhang" w:date="2023-08-13T21:32:00Z"/>
        </w:rPr>
      </w:pPr>
      <w:ins w:id="317" w:author="Yizhong Zhang" w:date="2023-08-13T21:32:00Z">
        <w:r>
          <w:t xml:space="preserve">     &lt;xs:element name="discovery-reject" type="SerDiscRej-info" minOccurs="0" maxOccurs="unbounded"/&gt;</w:t>
        </w:r>
      </w:ins>
    </w:p>
    <w:p w14:paraId="1EDCEF2C" w14:textId="77777777" w:rsidR="00D1798C" w:rsidRDefault="00D1798C" w:rsidP="00D1798C">
      <w:pPr>
        <w:pStyle w:val="PL"/>
        <w:rPr>
          <w:ins w:id="318" w:author="Yizhong Zhang" w:date="2023-08-13T21:32:00Z"/>
        </w:rPr>
      </w:pPr>
      <w:ins w:id="319" w:author="Yizhong Zhang" w:date="2023-08-13T21:32:00Z">
        <w:r>
          <w:t xml:space="preserve">     &lt;xs:element name="anyExt" type="anyExtType" minOccurs="0"/&gt;</w:t>
        </w:r>
      </w:ins>
    </w:p>
    <w:p w14:paraId="1CD02E33" w14:textId="77777777" w:rsidR="00D1798C" w:rsidRDefault="00D1798C" w:rsidP="00D1798C">
      <w:pPr>
        <w:pStyle w:val="PL"/>
        <w:rPr>
          <w:ins w:id="320" w:author="Yizhong Zhang" w:date="2023-08-13T21:32:00Z"/>
        </w:rPr>
      </w:pPr>
      <w:ins w:id="321" w:author="Yizhong Zhang" w:date="2023-08-13T21:32:00Z">
        <w:r>
          <w:t xml:space="preserve">     &lt;xs:any namespace="##other" processContents="lax" minOccurs="0" maxOccurs="unbounded"/&gt;</w:t>
        </w:r>
      </w:ins>
    </w:p>
    <w:p w14:paraId="79890B61" w14:textId="77777777" w:rsidR="00D1798C" w:rsidRDefault="00D1798C" w:rsidP="00D1798C">
      <w:pPr>
        <w:pStyle w:val="PL"/>
        <w:rPr>
          <w:ins w:id="322" w:author="Yizhong Zhang" w:date="2023-08-13T21:32:00Z"/>
        </w:rPr>
      </w:pPr>
      <w:ins w:id="323" w:author="Yizhong Zhang" w:date="2023-08-13T21:32:00Z">
        <w:r>
          <w:t xml:space="preserve">    &lt;/xs:sequence&gt;</w:t>
        </w:r>
      </w:ins>
    </w:p>
    <w:p w14:paraId="19867290" w14:textId="77777777" w:rsidR="00D1798C" w:rsidRDefault="00D1798C" w:rsidP="00D1798C">
      <w:pPr>
        <w:pStyle w:val="PL"/>
        <w:rPr>
          <w:ins w:id="324" w:author="Yizhong Zhang" w:date="2023-08-13T21:32:00Z"/>
        </w:rPr>
      </w:pPr>
      <w:ins w:id="325" w:author="Yizhong Zhang" w:date="2023-08-13T21:32:00Z">
        <w:r>
          <w:t xml:space="preserve">    &lt;xs:anyAttribute namespace="##any" processContents="lax"/&gt;</w:t>
        </w:r>
      </w:ins>
    </w:p>
    <w:p w14:paraId="78BB6321" w14:textId="3B411D0A" w:rsidR="00D1798C" w:rsidRDefault="00D1798C" w:rsidP="00392153">
      <w:pPr>
        <w:pStyle w:val="PL"/>
        <w:rPr>
          <w:ins w:id="326" w:author="Yizhong Zhang" w:date="2023-08-13T21:32:00Z"/>
        </w:rPr>
      </w:pPr>
      <w:ins w:id="327" w:author="Yizhong Zhang" w:date="2023-08-13T21:32:00Z">
        <w:r>
          <w:t xml:space="preserve">  &lt;/xs:complexType&gt;</w:t>
        </w:r>
      </w:ins>
    </w:p>
    <w:p w14:paraId="086564C7" w14:textId="77777777" w:rsidR="00D1798C" w:rsidRDefault="00D1798C" w:rsidP="00392153">
      <w:pPr>
        <w:pStyle w:val="PL"/>
        <w:rPr>
          <w:ins w:id="328" w:author="Yizhong Zhang" w:date="2023-08-13T20:47:00Z"/>
        </w:rPr>
      </w:pPr>
    </w:p>
    <w:p w14:paraId="7776A01E" w14:textId="753E85CD" w:rsidR="00DE4F2B" w:rsidRPr="009E5D61" w:rsidRDefault="009E5D61" w:rsidP="00392153">
      <w:pPr>
        <w:pStyle w:val="PL"/>
        <w:rPr>
          <w:ins w:id="329" w:author="Yizhong Zhang" w:date="2023-08-13T20:47:00Z"/>
          <w:lang w:eastAsia="en-GB"/>
        </w:rPr>
      </w:pPr>
      <w:ins w:id="330" w:author="Yizhong Zhang" w:date="2023-08-13T20:56:00Z">
        <w:r>
          <w:t xml:space="preserve">  </w:t>
        </w:r>
        <w:bookmarkStart w:id="331" w:name="_Hlk142835244"/>
        <w:r>
          <w:t>&lt;!-- Complex types defined for parameters with complicated structure --&gt;</w:t>
        </w:r>
      </w:ins>
      <w:bookmarkEnd w:id="331"/>
    </w:p>
    <w:p w14:paraId="692C0EB8" w14:textId="086F9832" w:rsidR="00AB1D0D" w:rsidRDefault="00AB1D0D" w:rsidP="00AB1D0D">
      <w:pPr>
        <w:pStyle w:val="PL"/>
        <w:rPr>
          <w:ins w:id="332" w:author="Yizhong Zhang" w:date="2023-08-13T21:09:00Z"/>
          <w:lang w:eastAsia="en-GB"/>
        </w:rPr>
      </w:pPr>
      <w:ins w:id="333" w:author="Yizhong Zhang" w:date="2023-08-13T21:09:00Z">
        <w:r>
          <w:t xml:space="preserve">  &lt;xs:complexType name="</w:t>
        </w:r>
      </w:ins>
      <w:ins w:id="334" w:author="Yizhong Zhang" w:date="2023-08-13T21:10:00Z">
        <w:r>
          <w:t>SerDiscReq-info</w:t>
        </w:r>
      </w:ins>
      <w:ins w:id="335" w:author="Yizhong Zhang" w:date="2023-08-13T21:09:00Z">
        <w:r>
          <w:t>"&gt;</w:t>
        </w:r>
      </w:ins>
    </w:p>
    <w:p w14:paraId="5A3D9557" w14:textId="77777777" w:rsidR="00AB1D0D" w:rsidRDefault="00AB1D0D" w:rsidP="00AB1D0D">
      <w:pPr>
        <w:pStyle w:val="PL"/>
        <w:rPr>
          <w:ins w:id="336" w:author="Yizhong Zhang" w:date="2023-08-13T21:09:00Z"/>
        </w:rPr>
      </w:pPr>
      <w:ins w:id="337" w:author="Yizhong Zhang" w:date="2023-08-13T21:09:00Z">
        <w:r>
          <w:t xml:space="preserve">    &lt;xs:sequence&gt;</w:t>
        </w:r>
      </w:ins>
    </w:p>
    <w:p w14:paraId="0797050C" w14:textId="7565359A" w:rsidR="00AB1D0D" w:rsidRDefault="00AB1D0D" w:rsidP="00AB1D0D">
      <w:pPr>
        <w:pStyle w:val="PL"/>
        <w:rPr>
          <w:ins w:id="338" w:author="Yizhong Zhang" w:date="2023-08-13T21:09:00Z"/>
        </w:rPr>
      </w:pPr>
      <w:ins w:id="339" w:author="Yizhong Zhang" w:date="2023-08-13T21:09:00Z">
        <w:r>
          <w:t xml:space="preserve">      &lt;xs:element name="</w:t>
        </w:r>
      </w:ins>
      <w:ins w:id="340" w:author="Yizhong Zhang" w:date="2023-08-13T21:34:00Z">
        <w:r w:rsidR="00D1798C">
          <w:t>ue</w:t>
        </w:r>
      </w:ins>
      <w:ins w:id="341" w:author="Yizhong Zhang" w:date="2023-08-13T21:10:00Z">
        <w:r>
          <w:t>-</w:t>
        </w:r>
      </w:ins>
      <w:ins w:id="342" w:author="Yizhong Zhang" w:date="2023-08-13T21:34:00Z">
        <w:r w:rsidR="00D1798C">
          <w:t>id</w:t>
        </w:r>
      </w:ins>
      <w:ins w:id="343" w:author="Yizhong Zhang" w:date="2023-08-13T21:09:00Z">
        <w:r>
          <w:t>" type="xs:</w:t>
        </w:r>
      </w:ins>
      <w:ins w:id="344" w:author="Yizhong Zhang" w:date="2023-08-13T21:12:00Z">
        <w:r w:rsidR="00D16A5D">
          <w:t>string</w:t>
        </w:r>
      </w:ins>
      <w:ins w:id="345" w:author="Yizhong Zhang" w:date="2023-08-13T21:09:00Z">
        <w:r>
          <w:t>"/&gt;</w:t>
        </w:r>
      </w:ins>
    </w:p>
    <w:p w14:paraId="41AF88B8" w14:textId="3E87D477" w:rsidR="00AB1D0D" w:rsidRDefault="00AB1D0D" w:rsidP="00AB1D0D">
      <w:pPr>
        <w:pStyle w:val="PL"/>
        <w:rPr>
          <w:ins w:id="346" w:author="Yizhong Zhang" w:date="2023-08-13T21:09:00Z"/>
        </w:rPr>
      </w:pPr>
      <w:ins w:id="347" w:author="Yizhong Zhang" w:date="2023-08-13T21:09:00Z">
        <w:r>
          <w:t xml:space="preserve">      &lt;xs:element name="</w:t>
        </w:r>
      </w:ins>
      <w:ins w:id="348" w:author="Yizhong Zhang" w:date="2023-08-13T21:33:00Z">
        <w:r w:rsidR="00D1798C">
          <w:t>mac</w:t>
        </w:r>
      </w:ins>
      <w:ins w:id="349" w:author="Yizhong Zhang" w:date="2023-08-13T21:12:00Z">
        <w:r w:rsidR="00D16A5D">
          <w:t>-address</w:t>
        </w:r>
      </w:ins>
      <w:ins w:id="350" w:author="Yizhong Zhang" w:date="2023-08-13T21:09:00Z">
        <w:r>
          <w:t>" type="xs:</w:t>
        </w:r>
      </w:ins>
      <w:ins w:id="351" w:author="Yizhong Zhang" w:date="2023-08-13T21:12:00Z">
        <w:r w:rsidR="00D16A5D">
          <w:t>string</w:t>
        </w:r>
      </w:ins>
      <w:ins w:id="352" w:author="Yizhong Zhang" w:date="2023-08-13T21:09:00Z">
        <w:r>
          <w:t>" minOccurs="0"/&gt;</w:t>
        </w:r>
      </w:ins>
    </w:p>
    <w:p w14:paraId="061CE1CD" w14:textId="7E558D87" w:rsidR="00AB1D0D" w:rsidRDefault="00AB1D0D" w:rsidP="00AB1D0D">
      <w:pPr>
        <w:pStyle w:val="PL"/>
        <w:rPr>
          <w:ins w:id="353" w:author="Yizhong Zhang" w:date="2023-08-13T21:09:00Z"/>
          <w:lang w:eastAsia="zh-CN"/>
        </w:rPr>
      </w:pPr>
      <w:ins w:id="354" w:author="Yizhong Zhang" w:date="2023-08-13T21:09:00Z">
        <w:r>
          <w:t xml:space="preserve">      &lt;xs:element name="</w:t>
        </w:r>
      </w:ins>
      <w:ins w:id="355" w:author="Yizhong Zhang" w:date="2023-08-13T22:38:00Z">
        <w:r w:rsidR="008560F6">
          <w:t>ue</w:t>
        </w:r>
      </w:ins>
      <w:ins w:id="356" w:author="Yizhong Zhang" w:date="2023-08-13T21:13:00Z">
        <w:r w:rsidR="00D16A5D">
          <w:t>-</w:t>
        </w:r>
      </w:ins>
      <w:ins w:id="357" w:author="Yizhong Zhang" w:date="2023-08-13T22:37:00Z">
        <w:r w:rsidR="008560F6">
          <w:t>location</w:t>
        </w:r>
      </w:ins>
      <w:ins w:id="358" w:author="Yizhong Zhang" w:date="2023-08-13T21:09:00Z">
        <w:r>
          <w:t>" type="xs:</w:t>
        </w:r>
      </w:ins>
      <w:ins w:id="359" w:author="Yizhong Zhang" w:date="2023-08-13T21:13:00Z">
        <w:r w:rsidR="00D16A5D">
          <w:t>string</w:t>
        </w:r>
      </w:ins>
      <w:ins w:id="360" w:author="Yizhong Zhang" w:date="2023-08-13T21:09:00Z">
        <w:r>
          <w:t>" minOccurs="0"/&gt;</w:t>
        </w:r>
      </w:ins>
    </w:p>
    <w:p w14:paraId="14C39425" w14:textId="77777777" w:rsidR="00AB1D0D" w:rsidRDefault="00AB1D0D" w:rsidP="00AB1D0D">
      <w:pPr>
        <w:pStyle w:val="PL"/>
        <w:rPr>
          <w:ins w:id="361" w:author="Yizhong Zhang" w:date="2023-08-13T21:09:00Z"/>
        </w:rPr>
      </w:pPr>
      <w:ins w:id="362" w:author="Yizhong Zhang" w:date="2023-08-13T21:09:00Z">
        <w:r>
          <w:t xml:space="preserve">      &lt;xs:element name="anyExt" type="anyExtType" minOccurs="0"/&gt;</w:t>
        </w:r>
      </w:ins>
    </w:p>
    <w:p w14:paraId="2E171BA5" w14:textId="77777777" w:rsidR="00AB1D0D" w:rsidRDefault="00AB1D0D" w:rsidP="00AB1D0D">
      <w:pPr>
        <w:pStyle w:val="PL"/>
        <w:rPr>
          <w:ins w:id="363" w:author="Yizhong Zhang" w:date="2023-08-13T21:09:00Z"/>
        </w:rPr>
      </w:pPr>
      <w:ins w:id="364" w:author="Yizhong Zhang" w:date="2023-08-13T21:09:00Z">
        <w:r>
          <w:t xml:space="preserve">      &lt;xs:any namespace="##other" processContents="lax" minOccurs="0" maxOccurs="unbounded"/&gt;</w:t>
        </w:r>
      </w:ins>
    </w:p>
    <w:p w14:paraId="478C585E" w14:textId="77777777" w:rsidR="00AB1D0D" w:rsidRDefault="00AB1D0D" w:rsidP="00AB1D0D">
      <w:pPr>
        <w:pStyle w:val="PL"/>
        <w:rPr>
          <w:ins w:id="365" w:author="Yizhong Zhang" w:date="2023-08-13T21:09:00Z"/>
        </w:rPr>
      </w:pPr>
      <w:ins w:id="366" w:author="Yizhong Zhang" w:date="2023-08-13T21:09:00Z">
        <w:r>
          <w:t xml:space="preserve">    &lt;/xs:sequence&gt;</w:t>
        </w:r>
      </w:ins>
    </w:p>
    <w:p w14:paraId="6E26D64D" w14:textId="77777777" w:rsidR="00AB1D0D" w:rsidRDefault="00AB1D0D" w:rsidP="00AB1D0D">
      <w:pPr>
        <w:pStyle w:val="PL"/>
        <w:rPr>
          <w:ins w:id="367" w:author="Yizhong Zhang" w:date="2023-08-13T21:09:00Z"/>
        </w:rPr>
      </w:pPr>
      <w:ins w:id="368" w:author="Yizhong Zhang" w:date="2023-08-13T21:09:00Z">
        <w:r>
          <w:t xml:space="preserve">    &lt;xs:anyAttribute namespace="##any" processContents="lax"/&gt;</w:t>
        </w:r>
      </w:ins>
    </w:p>
    <w:p w14:paraId="62F8451A" w14:textId="77777777" w:rsidR="00AB1D0D" w:rsidRDefault="00AB1D0D" w:rsidP="00AB1D0D">
      <w:pPr>
        <w:pStyle w:val="PL"/>
        <w:rPr>
          <w:ins w:id="369" w:author="Yizhong Zhang" w:date="2023-08-13T21:09:00Z"/>
        </w:rPr>
      </w:pPr>
      <w:ins w:id="370" w:author="Yizhong Zhang" w:date="2023-08-13T21:09:00Z">
        <w:r>
          <w:t xml:space="preserve">  &lt;/xs:complexType&gt;</w:t>
        </w:r>
      </w:ins>
    </w:p>
    <w:p w14:paraId="19E1A965" w14:textId="77777777" w:rsidR="00DE4F2B" w:rsidRDefault="00DE4F2B" w:rsidP="00392153">
      <w:pPr>
        <w:pStyle w:val="PL"/>
        <w:rPr>
          <w:ins w:id="371" w:author="Yizhong Zhang" w:date="2023-08-13T22:46:00Z"/>
        </w:rPr>
      </w:pPr>
    </w:p>
    <w:p w14:paraId="1B74CEB9" w14:textId="77777777" w:rsidR="00AA0290" w:rsidRDefault="00AA0290" w:rsidP="00AA0290">
      <w:pPr>
        <w:pStyle w:val="PL"/>
        <w:rPr>
          <w:ins w:id="372" w:author="Yizhong Zhang" w:date="2023-08-13T22:46:00Z"/>
          <w:lang w:eastAsia="en-GB"/>
        </w:rPr>
      </w:pPr>
      <w:ins w:id="373" w:author="Yizhong Zhang" w:date="2023-08-13T22:46:00Z">
        <w:r>
          <w:t xml:space="preserve">  &lt;xs:complexType name="Location-info"&gt;</w:t>
        </w:r>
      </w:ins>
    </w:p>
    <w:p w14:paraId="6B2B5304" w14:textId="77777777" w:rsidR="00AA0290" w:rsidRDefault="00AA0290" w:rsidP="00AA0290">
      <w:pPr>
        <w:pStyle w:val="PL"/>
        <w:rPr>
          <w:ins w:id="374" w:author="Yizhong Zhang" w:date="2023-08-13T22:46:00Z"/>
        </w:rPr>
      </w:pPr>
      <w:ins w:id="375" w:author="Yizhong Zhang" w:date="2023-08-13T22:46:00Z">
        <w:r>
          <w:t xml:space="preserve">    &lt;xs:sequence&gt;</w:t>
        </w:r>
      </w:ins>
    </w:p>
    <w:p w14:paraId="781CA90D" w14:textId="77777777" w:rsidR="00AA0290" w:rsidRDefault="00AA0290" w:rsidP="00AA0290">
      <w:pPr>
        <w:pStyle w:val="PL"/>
        <w:rPr>
          <w:ins w:id="376" w:author="Yizhong Zhang" w:date="2023-08-13T22:46:00Z"/>
        </w:rPr>
      </w:pPr>
      <w:ins w:id="377" w:author="Yizhong Zhang" w:date="2023-08-13T22:46:00Z">
        <w:r>
          <w:t xml:space="preserve">      &lt;xs:element name="anyExt" type="anyExtType" minOccurs="0"/&gt;</w:t>
        </w:r>
      </w:ins>
    </w:p>
    <w:p w14:paraId="7E8E4770" w14:textId="77777777" w:rsidR="00AA0290" w:rsidRDefault="00AA0290" w:rsidP="00AA0290">
      <w:pPr>
        <w:pStyle w:val="PL"/>
        <w:rPr>
          <w:ins w:id="378" w:author="Yizhong Zhang" w:date="2023-08-13T22:46:00Z"/>
        </w:rPr>
      </w:pPr>
      <w:ins w:id="379" w:author="Yizhong Zhang" w:date="2023-08-13T22:46:00Z">
        <w:r>
          <w:t xml:space="preserve">      &lt;xs:any namespace="##other" processContents="lax" minOccurs="0" maxOccurs="unbounded"/&gt;</w:t>
        </w:r>
      </w:ins>
    </w:p>
    <w:p w14:paraId="33578D4C" w14:textId="77777777" w:rsidR="00AA0290" w:rsidRDefault="00AA0290" w:rsidP="00AA0290">
      <w:pPr>
        <w:pStyle w:val="PL"/>
        <w:rPr>
          <w:ins w:id="380" w:author="Yizhong Zhang" w:date="2023-08-13T22:46:00Z"/>
        </w:rPr>
      </w:pPr>
      <w:ins w:id="381" w:author="Yizhong Zhang" w:date="2023-08-13T22:46:00Z">
        <w:r>
          <w:t xml:space="preserve">    &lt;/xs:sequence&gt;</w:t>
        </w:r>
      </w:ins>
    </w:p>
    <w:p w14:paraId="40D46EF5" w14:textId="77777777" w:rsidR="00AA0290" w:rsidRDefault="00AA0290" w:rsidP="00AA0290">
      <w:pPr>
        <w:pStyle w:val="PL"/>
        <w:rPr>
          <w:ins w:id="382" w:author="Yizhong Zhang" w:date="2023-08-13T22:46:00Z"/>
        </w:rPr>
      </w:pPr>
      <w:ins w:id="383" w:author="Yizhong Zhang" w:date="2023-08-13T22:46:00Z">
        <w:r>
          <w:t xml:space="preserve">    &lt;xs:attribute name="NCGI" type="NCGI-type" use="optional"/&gt;</w:t>
        </w:r>
      </w:ins>
    </w:p>
    <w:p w14:paraId="2364171A" w14:textId="77777777" w:rsidR="00AA0290" w:rsidRDefault="00AA0290" w:rsidP="00AA0290">
      <w:pPr>
        <w:pStyle w:val="PL"/>
        <w:rPr>
          <w:ins w:id="384" w:author="Yizhong Zhang" w:date="2023-08-13T22:46:00Z"/>
        </w:rPr>
      </w:pPr>
      <w:ins w:id="385" w:author="Yizhong Zhang" w:date="2023-08-13T22:46:00Z">
        <w:r>
          <w:t xml:space="preserve">    &lt;xs:anyAttribute namespace="##any" processContents="lax"/&gt;</w:t>
        </w:r>
      </w:ins>
    </w:p>
    <w:p w14:paraId="51D70F92" w14:textId="77777777" w:rsidR="00AA0290" w:rsidRDefault="00AA0290" w:rsidP="00AA0290">
      <w:pPr>
        <w:pStyle w:val="PL"/>
        <w:rPr>
          <w:ins w:id="386" w:author="Yizhong Zhang" w:date="2023-08-13T22:47:00Z"/>
        </w:rPr>
      </w:pPr>
      <w:ins w:id="387" w:author="Yizhong Zhang" w:date="2023-08-13T22:46:00Z">
        <w:r>
          <w:t xml:space="preserve">  &lt;/xs:complexType&gt;</w:t>
        </w:r>
      </w:ins>
    </w:p>
    <w:p w14:paraId="300BAC0B" w14:textId="77777777" w:rsidR="00AA0290" w:rsidRDefault="00AA0290" w:rsidP="00AA0290">
      <w:pPr>
        <w:pStyle w:val="PL"/>
        <w:rPr>
          <w:ins w:id="388" w:author="Yizhong Zhang" w:date="2023-08-13T22:47:00Z"/>
        </w:rPr>
      </w:pPr>
    </w:p>
    <w:p w14:paraId="6D695AF6" w14:textId="77777777" w:rsidR="00AA0290" w:rsidRDefault="00AA0290" w:rsidP="00AA0290">
      <w:pPr>
        <w:pStyle w:val="PL"/>
        <w:rPr>
          <w:ins w:id="389" w:author="Yizhong Zhang" w:date="2023-08-13T22:47:00Z"/>
          <w:lang w:eastAsia="en-GB"/>
        </w:rPr>
      </w:pPr>
      <w:ins w:id="390" w:author="Yizhong Zhang" w:date="2023-08-13T22:47:00Z">
        <w:r>
          <w:t xml:space="preserve">  &lt;xs:simpleType name="NCGI-type"&gt;</w:t>
        </w:r>
      </w:ins>
    </w:p>
    <w:p w14:paraId="7DD387D9" w14:textId="77777777" w:rsidR="00AA0290" w:rsidRDefault="00AA0290" w:rsidP="00AA0290">
      <w:pPr>
        <w:pStyle w:val="PL"/>
        <w:rPr>
          <w:ins w:id="391" w:author="Yizhong Zhang" w:date="2023-08-13T22:47:00Z"/>
        </w:rPr>
      </w:pPr>
      <w:ins w:id="392" w:author="Yizhong Zhang" w:date="2023-08-13T22:47:00Z">
        <w:r>
          <w:t xml:space="preserve">    &lt;xs:restriction base="xs:hexBinary"/&gt;</w:t>
        </w:r>
      </w:ins>
    </w:p>
    <w:p w14:paraId="4DD9CA76" w14:textId="4B402C76" w:rsidR="00AA0290" w:rsidRDefault="00AA0290" w:rsidP="00AA0290">
      <w:pPr>
        <w:pStyle w:val="PL"/>
        <w:rPr>
          <w:ins w:id="393" w:author="Yizhong Zhang" w:date="2023-08-13T22:46:00Z"/>
        </w:rPr>
      </w:pPr>
      <w:ins w:id="394" w:author="Yizhong Zhang" w:date="2023-08-13T22:47:00Z">
        <w:r>
          <w:t xml:space="preserve">  &lt;/xs:simpleType&gt;</w:t>
        </w:r>
      </w:ins>
    </w:p>
    <w:p w14:paraId="4C28B20E" w14:textId="77777777" w:rsidR="00AA0290" w:rsidRDefault="00AA0290" w:rsidP="00392153">
      <w:pPr>
        <w:pStyle w:val="PL"/>
        <w:rPr>
          <w:ins w:id="395" w:author="Yizhong Zhang" w:date="2023-08-13T21:43:00Z"/>
        </w:rPr>
      </w:pPr>
    </w:p>
    <w:p w14:paraId="2F74682F" w14:textId="0A68BA2D" w:rsidR="00566272" w:rsidRDefault="00566272" w:rsidP="00566272">
      <w:pPr>
        <w:pStyle w:val="PL"/>
        <w:rPr>
          <w:ins w:id="396" w:author="Yizhong Zhang" w:date="2023-08-13T21:14:00Z"/>
          <w:lang w:eastAsia="en-GB"/>
        </w:rPr>
      </w:pPr>
      <w:ins w:id="397" w:author="Yizhong Zhang" w:date="2023-08-13T21:14:00Z">
        <w:r>
          <w:t xml:space="preserve">  &lt;xs:complexType name="SerDisc</w:t>
        </w:r>
      </w:ins>
      <w:ins w:id="398" w:author="Yizhong Zhang" w:date="2023-08-13T21:16:00Z">
        <w:r>
          <w:t>Acc</w:t>
        </w:r>
      </w:ins>
      <w:ins w:id="399" w:author="Yizhong Zhang" w:date="2023-08-13T21:14:00Z">
        <w:r>
          <w:t>-info"&gt;</w:t>
        </w:r>
      </w:ins>
    </w:p>
    <w:p w14:paraId="1FCDA978" w14:textId="77777777" w:rsidR="00566272" w:rsidRDefault="00566272" w:rsidP="00566272">
      <w:pPr>
        <w:pStyle w:val="PL"/>
        <w:rPr>
          <w:ins w:id="400" w:author="Yizhong Zhang" w:date="2023-08-13T21:14:00Z"/>
        </w:rPr>
      </w:pPr>
      <w:ins w:id="401" w:author="Yizhong Zhang" w:date="2023-08-13T21:14:00Z">
        <w:r>
          <w:lastRenderedPageBreak/>
          <w:t xml:space="preserve">    &lt;xs:sequence&gt;</w:t>
        </w:r>
      </w:ins>
    </w:p>
    <w:p w14:paraId="2FEB24A1" w14:textId="6D384ABB" w:rsidR="00566272" w:rsidRDefault="00566272" w:rsidP="00566272">
      <w:pPr>
        <w:pStyle w:val="PL"/>
        <w:rPr>
          <w:ins w:id="402" w:author="Yizhong Zhang" w:date="2023-08-13T21:14:00Z"/>
        </w:rPr>
      </w:pPr>
      <w:ins w:id="403" w:author="Yizhong Zhang" w:date="2023-08-13T21:14:00Z">
        <w:r>
          <w:t xml:space="preserve">      &lt;xs:element name="</w:t>
        </w:r>
      </w:ins>
      <w:ins w:id="404" w:author="Yizhong Zhang" w:date="2023-08-13T21:33:00Z">
        <w:r w:rsidR="00D1798C">
          <w:t>e</w:t>
        </w:r>
      </w:ins>
      <w:ins w:id="405" w:author="Yizhong Zhang" w:date="2023-08-13T21:16:00Z">
        <w:r w:rsidRPr="00566272">
          <w:t>ndpoint-</w:t>
        </w:r>
      </w:ins>
      <w:ins w:id="406" w:author="Yizhong Zhang" w:date="2023-08-13T21:33:00Z">
        <w:r w:rsidR="00D1798C">
          <w:t>i</w:t>
        </w:r>
      </w:ins>
      <w:ins w:id="407" w:author="Yizhong Zhang" w:date="2023-08-13T21:16:00Z">
        <w:r w:rsidRPr="00566272">
          <w:t>nformation-content</w:t>
        </w:r>
      </w:ins>
      <w:ins w:id="408" w:author="Yizhong Zhang" w:date="2023-08-13T21:14:00Z">
        <w:r>
          <w:t>" type="</w:t>
        </w:r>
      </w:ins>
      <w:ins w:id="409" w:author="Yizhong Zhang" w:date="2023-08-13T21:17:00Z">
        <w:r w:rsidR="00166ED9">
          <w:t>EndPoiInfo</w:t>
        </w:r>
      </w:ins>
      <w:ins w:id="410" w:author="Yizhong Zhang" w:date="2023-08-13T21:14:00Z">
        <w:r>
          <w:t>"/&gt;</w:t>
        </w:r>
      </w:ins>
    </w:p>
    <w:p w14:paraId="183457A1" w14:textId="77777777" w:rsidR="00566272" w:rsidRDefault="00566272" w:rsidP="00566272">
      <w:pPr>
        <w:pStyle w:val="PL"/>
        <w:rPr>
          <w:ins w:id="411" w:author="Yizhong Zhang" w:date="2023-08-13T21:14:00Z"/>
        </w:rPr>
      </w:pPr>
      <w:ins w:id="412" w:author="Yizhong Zhang" w:date="2023-08-13T21:14:00Z">
        <w:r>
          <w:t xml:space="preserve">      &lt;xs:element name="anyExt" type="anyExtType" minOccurs="0"/&gt;</w:t>
        </w:r>
      </w:ins>
    </w:p>
    <w:p w14:paraId="2B127AE1" w14:textId="77777777" w:rsidR="00566272" w:rsidRDefault="00566272" w:rsidP="00566272">
      <w:pPr>
        <w:pStyle w:val="PL"/>
        <w:rPr>
          <w:ins w:id="413" w:author="Yizhong Zhang" w:date="2023-08-13T21:14:00Z"/>
        </w:rPr>
      </w:pPr>
      <w:ins w:id="414" w:author="Yizhong Zhang" w:date="2023-08-13T21:14:00Z">
        <w:r>
          <w:t xml:space="preserve">      &lt;xs:any namespace="##other" processContents="lax" minOccurs="0" maxOccurs="unbounded"/&gt;</w:t>
        </w:r>
      </w:ins>
    </w:p>
    <w:p w14:paraId="7F00D6D6" w14:textId="77777777" w:rsidR="00566272" w:rsidRDefault="00566272" w:rsidP="00566272">
      <w:pPr>
        <w:pStyle w:val="PL"/>
        <w:rPr>
          <w:ins w:id="415" w:author="Yizhong Zhang" w:date="2023-08-13T21:14:00Z"/>
        </w:rPr>
      </w:pPr>
      <w:ins w:id="416" w:author="Yizhong Zhang" w:date="2023-08-13T21:14:00Z">
        <w:r>
          <w:t xml:space="preserve">    &lt;/xs:sequence&gt;</w:t>
        </w:r>
      </w:ins>
    </w:p>
    <w:p w14:paraId="5E3ECC6C" w14:textId="77777777" w:rsidR="00566272" w:rsidRDefault="00566272" w:rsidP="00566272">
      <w:pPr>
        <w:pStyle w:val="PL"/>
        <w:rPr>
          <w:ins w:id="417" w:author="Yizhong Zhang" w:date="2023-08-13T21:14:00Z"/>
        </w:rPr>
      </w:pPr>
      <w:ins w:id="418" w:author="Yizhong Zhang" w:date="2023-08-13T21:14:00Z">
        <w:r>
          <w:t xml:space="preserve">    &lt;xs:anyAttribute namespace="##any" processContents="lax"/&gt;</w:t>
        </w:r>
      </w:ins>
    </w:p>
    <w:p w14:paraId="2A352EAA" w14:textId="77777777" w:rsidR="00566272" w:rsidRDefault="00566272" w:rsidP="00566272">
      <w:pPr>
        <w:pStyle w:val="PL"/>
        <w:rPr>
          <w:ins w:id="419" w:author="Yizhong Zhang" w:date="2023-08-13T21:14:00Z"/>
        </w:rPr>
      </w:pPr>
      <w:ins w:id="420" w:author="Yizhong Zhang" w:date="2023-08-13T21:14:00Z">
        <w:r>
          <w:t xml:space="preserve">  &lt;/xs:complexType&gt;</w:t>
        </w:r>
      </w:ins>
    </w:p>
    <w:p w14:paraId="36EF3842" w14:textId="77777777" w:rsidR="00DE4F2B" w:rsidRDefault="00DE4F2B" w:rsidP="00392153">
      <w:pPr>
        <w:pStyle w:val="PL"/>
        <w:rPr>
          <w:ins w:id="421" w:author="Yizhong Zhang" w:date="2023-08-13T20:47:00Z"/>
        </w:rPr>
      </w:pPr>
    </w:p>
    <w:p w14:paraId="7140C415" w14:textId="12D16EAD" w:rsidR="00166ED9" w:rsidRDefault="00166ED9" w:rsidP="00166ED9">
      <w:pPr>
        <w:pStyle w:val="PL"/>
        <w:rPr>
          <w:ins w:id="422" w:author="Yizhong Zhang" w:date="2023-08-13T21:18:00Z"/>
        </w:rPr>
      </w:pPr>
      <w:ins w:id="423" w:author="Yizhong Zhang" w:date="2023-08-13T21:18:00Z">
        <w:r>
          <w:t xml:space="preserve">  &lt;xs:complexType name="EndPoiInfo"&gt;</w:t>
        </w:r>
      </w:ins>
    </w:p>
    <w:p w14:paraId="5CAF582E" w14:textId="77777777" w:rsidR="00166ED9" w:rsidRDefault="00166ED9" w:rsidP="00166ED9">
      <w:pPr>
        <w:pStyle w:val="PL"/>
        <w:rPr>
          <w:ins w:id="424" w:author="Yizhong Zhang" w:date="2023-08-13T21:18:00Z"/>
        </w:rPr>
      </w:pPr>
      <w:ins w:id="425" w:author="Yizhong Zhang" w:date="2023-08-13T21:18:00Z">
        <w:r>
          <w:t xml:space="preserve">    &lt;xs:sequence&gt;</w:t>
        </w:r>
      </w:ins>
    </w:p>
    <w:p w14:paraId="4DD6D4F8" w14:textId="11EAB3E5" w:rsidR="00166ED9" w:rsidRDefault="00166ED9" w:rsidP="00166ED9">
      <w:pPr>
        <w:pStyle w:val="PL"/>
        <w:rPr>
          <w:ins w:id="426" w:author="Yizhong Zhang" w:date="2023-08-13T21:18:00Z"/>
        </w:rPr>
      </w:pPr>
      <w:ins w:id="427" w:author="Yizhong Zhang" w:date="2023-08-13T21:18:00Z">
        <w:r>
          <w:t xml:space="preserve">      &lt;xs:element name="</w:t>
        </w:r>
      </w:ins>
      <w:ins w:id="428" w:author="Yizhong Zhang" w:date="2023-08-13T21:20:00Z">
        <w:r>
          <w:t>uri</w:t>
        </w:r>
      </w:ins>
      <w:ins w:id="429" w:author="Yizhong Zhang" w:date="2023-08-13T21:18:00Z">
        <w:r>
          <w:t>"</w:t>
        </w:r>
      </w:ins>
      <w:ins w:id="430" w:author="Yizhong Zhang" w:date="2023-08-13T21:23:00Z">
        <w:r>
          <w:t xml:space="preserve"> type="xs:anyURI" </w:t>
        </w:r>
        <w:r w:rsidRPr="00187A77">
          <w:t>minOccurs="0" maxOccurs="</w:t>
        </w:r>
        <w:r>
          <w:t>1</w:t>
        </w:r>
        <w:r w:rsidRPr="00187A77">
          <w:t>"/&gt;</w:t>
        </w:r>
      </w:ins>
    </w:p>
    <w:p w14:paraId="653EE8C0" w14:textId="768AE1CC" w:rsidR="00166ED9" w:rsidRDefault="00166ED9" w:rsidP="00166ED9">
      <w:pPr>
        <w:pStyle w:val="PL"/>
        <w:rPr>
          <w:ins w:id="431" w:author="Yizhong Zhang" w:date="2023-08-13T21:26:00Z"/>
        </w:rPr>
      </w:pPr>
      <w:ins w:id="432" w:author="Yizhong Zhang" w:date="2023-08-13T21:18:00Z">
        <w:r>
          <w:t xml:space="preserve">      &lt;xs:element name="</w:t>
        </w:r>
      </w:ins>
      <w:ins w:id="433" w:author="Yizhong Zhang" w:date="2023-08-13T21:25:00Z">
        <w:r>
          <w:t>fqdn</w:t>
        </w:r>
      </w:ins>
      <w:ins w:id="434" w:author="Yizhong Zhang" w:date="2023-08-13T21:18:00Z">
        <w:r>
          <w:t>" type="xs:string"</w:t>
        </w:r>
      </w:ins>
      <w:ins w:id="435" w:author="Yizhong Zhang" w:date="2023-08-13T21:26:00Z">
        <w:r>
          <w:t xml:space="preserve"> </w:t>
        </w:r>
        <w:r w:rsidRPr="00187A77">
          <w:t>minOccurs="0" maxOccurs="</w:t>
        </w:r>
        <w:r>
          <w:t>1</w:t>
        </w:r>
        <w:r w:rsidRPr="00187A77">
          <w:t>"</w:t>
        </w:r>
      </w:ins>
      <w:ins w:id="436" w:author="Yizhong Zhang" w:date="2023-08-13T21:18:00Z">
        <w:r>
          <w:t>/&gt;</w:t>
        </w:r>
      </w:ins>
    </w:p>
    <w:p w14:paraId="723FB49C" w14:textId="38FF44DC" w:rsidR="00166ED9" w:rsidRDefault="00166ED9" w:rsidP="00166ED9">
      <w:pPr>
        <w:pStyle w:val="PL"/>
        <w:rPr>
          <w:ins w:id="437" w:author="Yizhong Zhang" w:date="2023-08-13T21:26:00Z"/>
        </w:rPr>
      </w:pPr>
      <w:ins w:id="438" w:author="Yizhong Zhang" w:date="2023-08-13T21:26:00Z">
        <w:r>
          <w:t xml:space="preserve">      &lt;xs:element name="ipv4-address" type="xs:string" </w:t>
        </w:r>
        <w:r w:rsidRPr="00187A77">
          <w:t>minOccurs="0" maxOccurs="</w:t>
        </w:r>
        <w:r>
          <w:t>1</w:t>
        </w:r>
        <w:r w:rsidRPr="00187A77">
          <w:t>"</w:t>
        </w:r>
        <w:r>
          <w:t>/&gt;</w:t>
        </w:r>
      </w:ins>
    </w:p>
    <w:p w14:paraId="3B60BF26" w14:textId="6A9A0EE2" w:rsidR="00D1798C" w:rsidRDefault="00D1798C" w:rsidP="00D1798C">
      <w:pPr>
        <w:pStyle w:val="PL"/>
        <w:rPr>
          <w:ins w:id="439" w:author="Yizhong Zhang" w:date="2023-08-13T21:31:00Z"/>
        </w:rPr>
      </w:pPr>
      <w:ins w:id="440" w:author="Yizhong Zhang" w:date="2023-08-13T21:31:00Z">
        <w:r>
          <w:t xml:space="preserve">      &lt;xs:element name="ipv6-address" type="xs:string" </w:t>
        </w:r>
        <w:r w:rsidRPr="00187A77">
          <w:t>minOccurs="0" maxOccurs="</w:t>
        </w:r>
        <w:r>
          <w:t>1</w:t>
        </w:r>
        <w:r w:rsidRPr="00187A77">
          <w:t>"</w:t>
        </w:r>
        <w:r>
          <w:t>/&gt;</w:t>
        </w:r>
      </w:ins>
    </w:p>
    <w:p w14:paraId="3973FD05" w14:textId="77777777" w:rsidR="00166ED9" w:rsidRDefault="00166ED9" w:rsidP="00166ED9">
      <w:pPr>
        <w:pStyle w:val="PL"/>
        <w:rPr>
          <w:ins w:id="441" w:author="Yizhong Zhang" w:date="2023-08-13T21:18:00Z"/>
        </w:rPr>
      </w:pPr>
      <w:ins w:id="442" w:author="Yizhong Zhang" w:date="2023-08-13T21:18:00Z">
        <w:r>
          <w:t xml:space="preserve">      &lt;xs:any namespace="##any" processContents="lax" minOccurs="0" maxOccurs="unbounded"/&gt;</w:t>
        </w:r>
      </w:ins>
    </w:p>
    <w:p w14:paraId="31BE788B" w14:textId="77777777" w:rsidR="00166ED9" w:rsidRDefault="00166ED9" w:rsidP="00166ED9">
      <w:pPr>
        <w:pStyle w:val="PL"/>
        <w:rPr>
          <w:ins w:id="443" w:author="Yizhong Zhang" w:date="2023-08-13T21:18:00Z"/>
        </w:rPr>
      </w:pPr>
      <w:ins w:id="444" w:author="Yizhong Zhang" w:date="2023-08-13T21:18:00Z">
        <w:r>
          <w:t xml:space="preserve">    &lt;/xs:sequence&gt;</w:t>
        </w:r>
      </w:ins>
    </w:p>
    <w:p w14:paraId="73232A29" w14:textId="77777777" w:rsidR="00166ED9" w:rsidRDefault="00166ED9" w:rsidP="00166ED9">
      <w:pPr>
        <w:pStyle w:val="PL"/>
        <w:rPr>
          <w:ins w:id="445" w:author="Yizhong Zhang" w:date="2023-08-13T21:18:00Z"/>
        </w:rPr>
      </w:pPr>
      <w:ins w:id="446" w:author="Yizhong Zhang" w:date="2023-08-13T21:18:00Z">
        <w:r>
          <w:t xml:space="preserve">    &lt;xs:anyAttribute namespace="##any" processContents="lax"/&gt;</w:t>
        </w:r>
      </w:ins>
    </w:p>
    <w:p w14:paraId="2715538B" w14:textId="77777777" w:rsidR="00166ED9" w:rsidRDefault="00166ED9" w:rsidP="00166ED9">
      <w:pPr>
        <w:pStyle w:val="PL"/>
        <w:rPr>
          <w:ins w:id="447" w:author="Yizhong Zhang" w:date="2023-08-13T21:18:00Z"/>
        </w:rPr>
      </w:pPr>
      <w:ins w:id="448" w:author="Yizhong Zhang" w:date="2023-08-13T21:18:00Z">
        <w:r>
          <w:t xml:space="preserve">  &lt;/xs:complexType&gt;</w:t>
        </w:r>
      </w:ins>
    </w:p>
    <w:p w14:paraId="4F619E86" w14:textId="77777777" w:rsidR="00DE4F2B" w:rsidRDefault="00DE4F2B" w:rsidP="00392153">
      <w:pPr>
        <w:pStyle w:val="PL"/>
        <w:rPr>
          <w:ins w:id="449" w:author="Yizhong Zhang" w:date="2023-08-13T21:33:00Z"/>
        </w:rPr>
      </w:pPr>
    </w:p>
    <w:p w14:paraId="43E660E8" w14:textId="032248F3" w:rsidR="00D1798C" w:rsidRDefault="00D1798C" w:rsidP="00D1798C">
      <w:pPr>
        <w:pStyle w:val="PL"/>
        <w:rPr>
          <w:ins w:id="450" w:author="Yizhong Zhang" w:date="2023-08-13T21:33:00Z"/>
          <w:lang w:eastAsia="en-GB"/>
        </w:rPr>
      </w:pPr>
      <w:ins w:id="451" w:author="Yizhong Zhang" w:date="2023-08-13T21:33:00Z">
        <w:r>
          <w:t xml:space="preserve">  &lt;xs:complexType name="SerDiscRej-info"&gt;</w:t>
        </w:r>
      </w:ins>
    </w:p>
    <w:p w14:paraId="78206A90" w14:textId="77777777" w:rsidR="00D1798C" w:rsidRDefault="00D1798C" w:rsidP="00D1798C">
      <w:pPr>
        <w:pStyle w:val="PL"/>
        <w:rPr>
          <w:ins w:id="452" w:author="Yizhong Zhang" w:date="2023-08-13T21:33:00Z"/>
        </w:rPr>
      </w:pPr>
      <w:ins w:id="453" w:author="Yizhong Zhang" w:date="2023-08-13T21:33:00Z">
        <w:r>
          <w:t xml:space="preserve">    &lt;xs:sequence&gt;</w:t>
        </w:r>
      </w:ins>
    </w:p>
    <w:p w14:paraId="0EA4FEB1" w14:textId="53E3969F" w:rsidR="00D1798C" w:rsidRDefault="00D1798C" w:rsidP="00D1798C">
      <w:pPr>
        <w:pStyle w:val="PL"/>
        <w:rPr>
          <w:ins w:id="454" w:author="Yizhong Zhang" w:date="2023-08-13T21:33:00Z"/>
        </w:rPr>
      </w:pPr>
      <w:ins w:id="455" w:author="Yizhong Zhang" w:date="2023-08-13T21:33:00Z">
        <w:r>
          <w:t xml:space="preserve">      &lt;xs:element name="</w:t>
        </w:r>
      </w:ins>
      <w:ins w:id="456" w:author="Yizhong Zhang" w:date="2023-08-13T21:34:00Z">
        <w:r>
          <w:t>cause-value</w:t>
        </w:r>
      </w:ins>
      <w:ins w:id="457" w:author="Yizhong Zhang" w:date="2023-08-13T21:33:00Z">
        <w:r>
          <w:t>" type="</w:t>
        </w:r>
      </w:ins>
      <w:ins w:id="458" w:author="Yizhong Zhang" w:date="2023-08-13T21:35:00Z">
        <w:r>
          <w:t>Binary</w:t>
        </w:r>
      </w:ins>
      <w:ins w:id="459" w:author="Yizhong Zhang" w:date="2023-08-13T21:33:00Z">
        <w:r>
          <w:t>"/&gt;</w:t>
        </w:r>
      </w:ins>
    </w:p>
    <w:p w14:paraId="6ACB80D3" w14:textId="77777777" w:rsidR="00D1798C" w:rsidRDefault="00D1798C" w:rsidP="00D1798C">
      <w:pPr>
        <w:pStyle w:val="PL"/>
        <w:rPr>
          <w:ins w:id="460" w:author="Yizhong Zhang" w:date="2023-08-13T21:33:00Z"/>
        </w:rPr>
      </w:pPr>
      <w:ins w:id="461" w:author="Yizhong Zhang" w:date="2023-08-13T21:33:00Z">
        <w:r>
          <w:t xml:space="preserve">      &lt;xs:element name="anyExt" type="anyExtType" minOccurs="0"/&gt;</w:t>
        </w:r>
      </w:ins>
    </w:p>
    <w:p w14:paraId="1C1A0528" w14:textId="77777777" w:rsidR="00D1798C" w:rsidRDefault="00D1798C" w:rsidP="00D1798C">
      <w:pPr>
        <w:pStyle w:val="PL"/>
        <w:rPr>
          <w:ins w:id="462" w:author="Yizhong Zhang" w:date="2023-08-13T21:33:00Z"/>
        </w:rPr>
      </w:pPr>
      <w:ins w:id="463" w:author="Yizhong Zhang" w:date="2023-08-13T21:33:00Z">
        <w:r>
          <w:t xml:space="preserve">      &lt;xs:any namespace="##other" processContents="lax" minOccurs="0" maxOccurs="unbounded"/&gt;</w:t>
        </w:r>
      </w:ins>
    </w:p>
    <w:p w14:paraId="2D449597" w14:textId="77777777" w:rsidR="00D1798C" w:rsidRDefault="00D1798C" w:rsidP="00D1798C">
      <w:pPr>
        <w:pStyle w:val="PL"/>
        <w:rPr>
          <w:ins w:id="464" w:author="Yizhong Zhang" w:date="2023-08-13T21:33:00Z"/>
        </w:rPr>
      </w:pPr>
      <w:ins w:id="465" w:author="Yizhong Zhang" w:date="2023-08-13T21:33:00Z">
        <w:r>
          <w:t xml:space="preserve">    &lt;/xs:sequence&gt;</w:t>
        </w:r>
      </w:ins>
    </w:p>
    <w:p w14:paraId="3B2B9554" w14:textId="77777777" w:rsidR="00D1798C" w:rsidRDefault="00D1798C" w:rsidP="00D1798C">
      <w:pPr>
        <w:pStyle w:val="PL"/>
        <w:rPr>
          <w:ins w:id="466" w:author="Yizhong Zhang" w:date="2023-08-13T21:33:00Z"/>
        </w:rPr>
      </w:pPr>
      <w:ins w:id="467" w:author="Yizhong Zhang" w:date="2023-08-13T21:33:00Z">
        <w:r>
          <w:t xml:space="preserve">    &lt;xs:anyAttribute namespace="##any" processContents="lax"/&gt;</w:t>
        </w:r>
      </w:ins>
    </w:p>
    <w:p w14:paraId="120C7855" w14:textId="77777777" w:rsidR="00D1798C" w:rsidRDefault="00D1798C" w:rsidP="00D1798C">
      <w:pPr>
        <w:pStyle w:val="PL"/>
        <w:rPr>
          <w:ins w:id="468" w:author="Yizhong Zhang" w:date="2023-08-13T21:33:00Z"/>
        </w:rPr>
      </w:pPr>
      <w:ins w:id="469" w:author="Yizhong Zhang" w:date="2023-08-13T21:33:00Z">
        <w:r>
          <w:t xml:space="preserve">  &lt;/xs:complexType&gt;</w:t>
        </w:r>
      </w:ins>
    </w:p>
    <w:p w14:paraId="1D1900CE" w14:textId="77777777" w:rsidR="00DE4F2B" w:rsidRPr="00392153" w:rsidRDefault="00DE4F2B" w:rsidP="00392153">
      <w:pPr>
        <w:pStyle w:val="PL"/>
        <w:rPr>
          <w:ins w:id="470" w:author="Yizhong Zhang" w:date="2023-08-13T16:16:00Z"/>
        </w:rPr>
      </w:pPr>
    </w:p>
    <w:p w14:paraId="2979517B" w14:textId="77777777" w:rsidR="00172502" w:rsidRDefault="00172502" w:rsidP="00172502">
      <w:pPr>
        <w:pStyle w:val="PL"/>
        <w:rPr>
          <w:ins w:id="471" w:author="Yizhong Zhang" w:date="2023-08-13T16:18:00Z"/>
          <w:lang w:eastAsia="en-GB"/>
        </w:rPr>
      </w:pPr>
      <w:ins w:id="472" w:author="Yizhong Zhang" w:date="2023-08-13T16:18:00Z">
        <w:r>
          <w:t xml:space="preserve">  &lt;!--  extension allowed --&gt;</w:t>
        </w:r>
      </w:ins>
    </w:p>
    <w:p w14:paraId="2E3792FB" w14:textId="77777777" w:rsidR="00172502" w:rsidRDefault="00172502" w:rsidP="00172502">
      <w:pPr>
        <w:pStyle w:val="PL"/>
        <w:rPr>
          <w:ins w:id="473" w:author="Yizhong Zhang" w:date="2023-08-13T16:18:00Z"/>
        </w:rPr>
      </w:pPr>
      <w:ins w:id="474" w:author="Yizhong Zhang" w:date="2023-08-13T16:18:00Z">
        <w:r>
          <w:t xml:space="preserve">  &lt;xs:complexType name="DiscMsgExtType"&gt;</w:t>
        </w:r>
      </w:ins>
    </w:p>
    <w:p w14:paraId="250E82F9" w14:textId="77777777" w:rsidR="00172502" w:rsidRDefault="00172502" w:rsidP="00172502">
      <w:pPr>
        <w:pStyle w:val="PL"/>
        <w:rPr>
          <w:ins w:id="475" w:author="Yizhong Zhang" w:date="2023-08-13T16:18:00Z"/>
        </w:rPr>
      </w:pPr>
      <w:ins w:id="476" w:author="Yizhong Zhang" w:date="2023-08-13T16:18:00Z">
        <w:r>
          <w:t xml:space="preserve">    &lt;xs:sequence&gt;</w:t>
        </w:r>
      </w:ins>
    </w:p>
    <w:p w14:paraId="38C3517D" w14:textId="77777777" w:rsidR="00172502" w:rsidRDefault="00172502" w:rsidP="00172502">
      <w:pPr>
        <w:pStyle w:val="PL"/>
        <w:rPr>
          <w:ins w:id="477" w:author="Yizhong Zhang" w:date="2023-08-13T16:18:00Z"/>
        </w:rPr>
      </w:pPr>
      <w:ins w:id="478" w:author="Yizhong Zhang" w:date="2023-08-13T16:18:00Z">
        <w:r>
          <w:t xml:space="preserve">      &lt;xs:any namespace="##any" processContents="lax" minOccurs="0" maxOccurs="unbounded"/&gt;</w:t>
        </w:r>
      </w:ins>
    </w:p>
    <w:p w14:paraId="381A09BE" w14:textId="77777777" w:rsidR="00172502" w:rsidRDefault="00172502" w:rsidP="00172502">
      <w:pPr>
        <w:pStyle w:val="PL"/>
        <w:rPr>
          <w:ins w:id="479" w:author="Yizhong Zhang" w:date="2023-08-13T16:18:00Z"/>
        </w:rPr>
      </w:pPr>
      <w:ins w:id="480" w:author="Yizhong Zhang" w:date="2023-08-13T16:18:00Z">
        <w:r>
          <w:t xml:space="preserve">    &lt;/xs:sequence&gt;</w:t>
        </w:r>
      </w:ins>
    </w:p>
    <w:p w14:paraId="59F495FD" w14:textId="77777777" w:rsidR="00172502" w:rsidRDefault="00172502" w:rsidP="00172502">
      <w:pPr>
        <w:pStyle w:val="PL"/>
        <w:rPr>
          <w:ins w:id="481" w:author="Yizhong Zhang" w:date="2023-08-13T16:18:00Z"/>
        </w:rPr>
      </w:pPr>
      <w:ins w:id="482" w:author="Yizhong Zhang" w:date="2023-08-13T16:18:00Z">
        <w:r>
          <w:t xml:space="preserve">    &lt;xs:anyAttribute namespace="##any" processContents="lax"/&gt;</w:t>
        </w:r>
      </w:ins>
    </w:p>
    <w:p w14:paraId="185F6DBF" w14:textId="0FC87165" w:rsidR="00392153" w:rsidRDefault="00172502" w:rsidP="00D47354">
      <w:pPr>
        <w:pStyle w:val="PL"/>
        <w:rPr>
          <w:ins w:id="483" w:author="Yizhong Zhang" w:date="2023-08-13T16:07:00Z"/>
        </w:rPr>
      </w:pPr>
      <w:ins w:id="484" w:author="Yizhong Zhang" w:date="2023-08-13T16:18:00Z">
        <w:r>
          <w:t xml:space="preserve">  &lt;/xs:complexType&gt;</w:t>
        </w:r>
      </w:ins>
    </w:p>
    <w:p w14:paraId="18D78023" w14:textId="2B20433E" w:rsidR="00D47354" w:rsidDel="00392153" w:rsidRDefault="00D47354" w:rsidP="00D47354">
      <w:pPr>
        <w:pStyle w:val="PL"/>
        <w:rPr>
          <w:del w:id="485" w:author="Yizhong Zhang" w:date="2023-08-13T16:16:00Z"/>
        </w:rPr>
      </w:pPr>
    </w:p>
    <w:p w14:paraId="278B650C" w14:textId="77777777" w:rsidR="00392153" w:rsidRDefault="00392153" w:rsidP="00392153">
      <w:pPr>
        <w:pStyle w:val="PL"/>
        <w:rPr>
          <w:ins w:id="486" w:author="Yizhong Zhang" w:date="2023-08-13T16:16:00Z"/>
          <w:lang w:eastAsia="en-GB"/>
        </w:rPr>
      </w:pPr>
      <w:ins w:id="487" w:author="Yizhong Zhang" w:date="2023-08-13T16:16:00Z">
        <w:r>
          <w:t xml:space="preserve">  &lt;!--  XML attribute for any future extensions  --&gt;</w:t>
        </w:r>
      </w:ins>
    </w:p>
    <w:p w14:paraId="29B0364E" w14:textId="77777777" w:rsidR="00392153" w:rsidRDefault="00392153" w:rsidP="00392153">
      <w:pPr>
        <w:pStyle w:val="PL"/>
        <w:rPr>
          <w:ins w:id="488" w:author="Yizhong Zhang" w:date="2023-08-13T16:16:00Z"/>
        </w:rPr>
      </w:pPr>
      <w:ins w:id="489" w:author="Yizhong Zhang" w:date="2023-08-13T16:16:00Z">
        <w:r>
          <w:t xml:space="preserve">  &lt;xs:complexType name="anyExtType"&gt;</w:t>
        </w:r>
      </w:ins>
    </w:p>
    <w:p w14:paraId="682029F9" w14:textId="77777777" w:rsidR="00392153" w:rsidRDefault="00392153" w:rsidP="00392153">
      <w:pPr>
        <w:pStyle w:val="PL"/>
        <w:rPr>
          <w:ins w:id="490" w:author="Yizhong Zhang" w:date="2023-08-13T16:16:00Z"/>
        </w:rPr>
      </w:pPr>
      <w:ins w:id="491" w:author="Yizhong Zhang" w:date="2023-08-13T16:16:00Z">
        <w:r>
          <w:t xml:space="preserve">    &lt;xs:sequence&gt;</w:t>
        </w:r>
      </w:ins>
    </w:p>
    <w:p w14:paraId="34F714EB" w14:textId="77777777" w:rsidR="00392153" w:rsidRDefault="00392153" w:rsidP="00392153">
      <w:pPr>
        <w:pStyle w:val="PL"/>
        <w:rPr>
          <w:ins w:id="492" w:author="Yizhong Zhang" w:date="2023-08-13T16:16:00Z"/>
        </w:rPr>
      </w:pPr>
      <w:ins w:id="493" w:author="Yizhong Zhang" w:date="2023-08-13T16:16:00Z">
        <w:r>
          <w:t xml:space="preserve">      &lt;xs:any namespace="##any" processContents="lax" minOccurs="0" maxOccurs="unbounded"/&gt;</w:t>
        </w:r>
      </w:ins>
    </w:p>
    <w:p w14:paraId="05EA3E96" w14:textId="77777777" w:rsidR="00392153" w:rsidRDefault="00392153" w:rsidP="00392153">
      <w:pPr>
        <w:pStyle w:val="PL"/>
        <w:rPr>
          <w:ins w:id="494" w:author="Yizhong Zhang" w:date="2023-08-13T16:16:00Z"/>
        </w:rPr>
      </w:pPr>
      <w:ins w:id="495" w:author="Yizhong Zhang" w:date="2023-08-13T16:16:00Z">
        <w:r>
          <w:t xml:space="preserve">    &lt;/xs:sequence&gt;</w:t>
        </w:r>
      </w:ins>
    </w:p>
    <w:p w14:paraId="066FB159" w14:textId="77777777" w:rsidR="00392153" w:rsidRDefault="00392153" w:rsidP="00392153">
      <w:pPr>
        <w:pStyle w:val="PL"/>
        <w:rPr>
          <w:ins w:id="496" w:author="Yizhong Zhang" w:date="2023-08-13T16:17:00Z"/>
        </w:rPr>
      </w:pPr>
      <w:ins w:id="497" w:author="Yizhong Zhang" w:date="2023-08-13T16:16:00Z">
        <w:r>
          <w:t xml:space="preserve">  &lt;/xs:complexType&gt;</w:t>
        </w:r>
      </w:ins>
    </w:p>
    <w:p w14:paraId="045758F1" w14:textId="77777777" w:rsidR="00392153" w:rsidRDefault="00392153" w:rsidP="00392153">
      <w:pPr>
        <w:pStyle w:val="PL"/>
        <w:rPr>
          <w:ins w:id="498" w:author="Yizhong Zhang" w:date="2023-08-13T16:17:00Z"/>
        </w:rPr>
      </w:pPr>
    </w:p>
    <w:p w14:paraId="61519313" w14:textId="77777777" w:rsidR="00392153" w:rsidRDefault="00392153" w:rsidP="00392153">
      <w:pPr>
        <w:pStyle w:val="PL"/>
        <w:rPr>
          <w:ins w:id="499" w:author="Yizhong Zhang" w:date="2023-08-13T16:17:00Z"/>
          <w:lang w:eastAsia="en-GB"/>
        </w:rPr>
      </w:pPr>
      <w:ins w:id="500" w:author="Yizhong Zhang" w:date="2023-08-13T16:17:00Z">
        <w:r>
          <w:t>&lt;/xs:schema&gt;</w:t>
        </w:r>
      </w:ins>
    </w:p>
    <w:p w14:paraId="03C168C7" w14:textId="77777777" w:rsidR="00313A46" w:rsidRDefault="00313A46" w:rsidP="00313A46">
      <w:pPr>
        <w:pStyle w:val="30"/>
        <w:rPr>
          <w:ins w:id="501" w:author="Yizhong Zhang" w:date="2023-08-13T20:52:00Z"/>
        </w:rPr>
      </w:pPr>
      <w:bookmarkStart w:id="502" w:name="_Toc136352659"/>
      <w:r>
        <w:rPr>
          <w:lang w:eastAsia="zh-CN"/>
        </w:rPr>
        <w:t>6.2.5</w:t>
      </w:r>
      <w:r>
        <w:rPr>
          <w:lang w:eastAsia="zh-CN"/>
        </w:rPr>
        <w:tab/>
      </w:r>
      <w:r>
        <w:t>Data semantics</w:t>
      </w:r>
      <w:bookmarkEnd w:id="502"/>
    </w:p>
    <w:p w14:paraId="0797DD31" w14:textId="1A57673C" w:rsidR="00DE4F2B" w:rsidRPr="00DE4F2B" w:rsidRDefault="00DE4F2B" w:rsidP="00DE4F2B">
      <w:pPr>
        <w:pStyle w:val="40"/>
        <w:rPr>
          <w:ins w:id="503" w:author="Yizhong Zhang" w:date="2023-08-13T20:52:00Z"/>
        </w:rPr>
      </w:pPr>
      <w:ins w:id="504" w:author="Yizhong Zhang" w:date="2023-08-13T20:53:00Z">
        <w:r>
          <w:t>6.2.5.1</w:t>
        </w:r>
        <w:r>
          <w:tab/>
          <w:t>General</w:t>
        </w:r>
      </w:ins>
    </w:p>
    <w:p w14:paraId="6B805176" w14:textId="1A96B0F6" w:rsidR="00C43D31" w:rsidRDefault="00DE4F2B" w:rsidP="00DE4F2B">
      <w:pPr>
        <w:rPr>
          <w:ins w:id="505" w:author="Yizhong Zhang" w:date="2023-08-13T21:40:00Z"/>
        </w:rPr>
      </w:pPr>
      <w:ins w:id="506" w:author="Yizhong Zhang" w:date="2023-08-13T20:52:00Z">
        <w:r>
          <w:t>The &lt;</w:t>
        </w:r>
      </w:ins>
      <w:ins w:id="507" w:author="Yizhong Zhang" w:date="2023-08-13T20:54:00Z">
        <w:r>
          <w:t>pinapp-info</w:t>
        </w:r>
      </w:ins>
      <w:ins w:id="508" w:author="Yizhong Zhang" w:date="2023-08-13T20:52:00Z">
        <w:r>
          <w:t>&gt; element is the root element of this XML document and it can be one of the following elements:</w:t>
        </w:r>
      </w:ins>
    </w:p>
    <w:p w14:paraId="3A6DE3E8" w14:textId="77777777" w:rsidR="00C43D31" w:rsidRDefault="00C43D31" w:rsidP="00C43D31">
      <w:pPr>
        <w:pStyle w:val="B1"/>
        <w:rPr>
          <w:ins w:id="509" w:author="Yizhong Zhang" w:date="2023-08-13T21:40:00Z"/>
        </w:rPr>
      </w:pPr>
      <w:ins w:id="510" w:author="Yizhong Zhang" w:date="2023-08-13T21:40:00Z">
        <w:r>
          <w:t>a)</w:t>
        </w:r>
        <w:r>
          <w:tab/>
          <w:t>&lt;server-discovery-request&gt; element;</w:t>
        </w:r>
      </w:ins>
    </w:p>
    <w:p w14:paraId="24CD0E74" w14:textId="77777777" w:rsidR="00C43D31" w:rsidRDefault="00C43D31" w:rsidP="00C43D31">
      <w:pPr>
        <w:pStyle w:val="B1"/>
        <w:rPr>
          <w:ins w:id="511" w:author="Yizhong Zhang" w:date="2023-08-13T21:40:00Z"/>
        </w:rPr>
      </w:pPr>
      <w:ins w:id="512" w:author="Yizhong Zhang" w:date="2023-08-13T21:40:00Z">
        <w:r>
          <w:t>b)</w:t>
        </w:r>
        <w:r>
          <w:tab/>
          <w:t>&lt;server-discovery-accept&gt;element; and</w:t>
        </w:r>
      </w:ins>
    </w:p>
    <w:p w14:paraId="0B9103E5" w14:textId="23CFD5A8" w:rsidR="00C43D31" w:rsidRPr="00B409C9" w:rsidRDefault="00C43D31" w:rsidP="00B409C9">
      <w:pPr>
        <w:pStyle w:val="B1"/>
        <w:rPr>
          <w:ins w:id="513" w:author="Yizhong Zhang" w:date="2023-08-13T16:11:00Z"/>
        </w:rPr>
      </w:pPr>
      <w:ins w:id="514" w:author="Yizhong Zhang" w:date="2023-08-13T21:40:00Z">
        <w:r>
          <w:rPr>
            <w:rFonts w:hint="eastAsia"/>
            <w:lang w:eastAsia="zh-CN"/>
          </w:rPr>
          <w:t>c</w:t>
        </w:r>
        <w:r>
          <w:rPr>
            <w:lang w:eastAsia="zh-CN"/>
          </w:rPr>
          <w:t>)</w:t>
        </w:r>
        <w:r>
          <w:rPr>
            <w:lang w:eastAsia="zh-CN"/>
          </w:rPr>
          <w:tab/>
        </w:r>
        <w:r>
          <w:t>&lt;server-discovery-reject&gt;element</w:t>
        </w:r>
        <w:r w:rsidR="00B409C9">
          <w:t>.</w:t>
        </w:r>
      </w:ins>
    </w:p>
    <w:p w14:paraId="0C995EEE" w14:textId="59A6BA69" w:rsidR="0034685D" w:rsidRDefault="0034685D" w:rsidP="0034685D">
      <w:pPr>
        <w:pStyle w:val="40"/>
        <w:rPr>
          <w:ins w:id="515" w:author="Yizhong Zhang" w:date="2023-08-13T21:40:00Z"/>
        </w:rPr>
      </w:pPr>
      <w:bookmarkStart w:id="516" w:name="_Toc138361510"/>
      <w:ins w:id="517" w:author="Yizhong Zhang" w:date="2023-08-13T16:11:00Z">
        <w:r>
          <w:t>6.</w:t>
        </w:r>
      </w:ins>
      <w:ins w:id="518" w:author="Yizhong Zhang" w:date="2023-08-13T20:53:00Z">
        <w:r w:rsidR="00DE4F2B">
          <w:t>2</w:t>
        </w:r>
      </w:ins>
      <w:ins w:id="519" w:author="Yizhong Zhang" w:date="2023-08-13T16:11:00Z">
        <w:r>
          <w:t>.</w:t>
        </w:r>
      </w:ins>
      <w:ins w:id="520" w:author="Yizhong Zhang" w:date="2023-08-13T20:53:00Z">
        <w:r w:rsidR="00DE4F2B">
          <w:t>5</w:t>
        </w:r>
      </w:ins>
      <w:ins w:id="521" w:author="Yizhong Zhang" w:date="2023-08-13T16:11:00Z">
        <w:r>
          <w:t>.</w:t>
        </w:r>
      </w:ins>
      <w:ins w:id="522" w:author="Yizhong Zhang" w:date="2023-08-13T16:14:00Z">
        <w:r w:rsidR="00A81C8C">
          <w:t>1</w:t>
        </w:r>
      </w:ins>
      <w:ins w:id="523" w:author="Yizhong Zhang" w:date="2023-08-13T16:11:00Z">
        <w:r>
          <w:tab/>
          <w:t>Semantics of &lt;service-discovery-request&gt;</w:t>
        </w:r>
      </w:ins>
      <w:bookmarkEnd w:id="516"/>
    </w:p>
    <w:p w14:paraId="7F928EBB" w14:textId="653E545E" w:rsidR="00901C59" w:rsidRDefault="00901C59" w:rsidP="00901C59">
      <w:pPr>
        <w:rPr>
          <w:ins w:id="524" w:author="Yizhong Zhang" w:date="2023-08-13T21:40:00Z"/>
          <w:lang w:val="en-US" w:eastAsia="en-GB"/>
        </w:rPr>
      </w:pPr>
      <w:ins w:id="525" w:author="Yizhong Zhang" w:date="2023-08-13T21:40:00Z">
        <w:r>
          <w:t>The &lt;</w:t>
        </w:r>
        <w:r w:rsidRPr="00901C59">
          <w:t xml:space="preserve"> </w:t>
        </w:r>
        <w:r>
          <w:t>service-discovery-request&gt; element</w:t>
        </w:r>
        <w:r>
          <w:rPr>
            <w:lang w:val="en-US"/>
          </w:rPr>
          <w:t xml:space="preserve"> contains:</w:t>
        </w:r>
      </w:ins>
    </w:p>
    <w:p w14:paraId="4DA4129E" w14:textId="6A2A7AE6" w:rsidR="00901C59" w:rsidRDefault="00901C59" w:rsidP="00901C59">
      <w:pPr>
        <w:pStyle w:val="B1"/>
        <w:rPr>
          <w:ins w:id="526" w:author="Yizhong Zhang" w:date="2023-08-13T21:41:00Z"/>
        </w:rPr>
      </w:pPr>
      <w:ins w:id="527" w:author="Yizhong Zhang" w:date="2023-08-13T21:41:00Z">
        <w:r>
          <w:t>a)</w:t>
        </w:r>
        <w:r>
          <w:tab/>
          <w:t xml:space="preserve">one &lt;ue-id&gt; </w:t>
        </w:r>
        <w:r w:rsidRPr="008B04F8">
          <w:t>element</w:t>
        </w:r>
      </w:ins>
      <w:ins w:id="528" w:author="Yizhong Zhang" w:date="2023-08-13T21:50:00Z">
        <w:r w:rsidR="003F7CF3">
          <w:t xml:space="preserve"> </w:t>
        </w:r>
      </w:ins>
      <w:ins w:id="529" w:author="Yizhong Zhang" w:date="2023-08-13T21:54:00Z">
        <w:r w:rsidR="00B51E87">
          <w:t xml:space="preserve">as specified </w:t>
        </w:r>
      </w:ins>
      <w:ins w:id="530" w:author="Yizhong Zhang" w:date="2023-08-13T21:50:00Z">
        <w:r w:rsidR="003F7CF3">
          <w:t>in clause </w:t>
        </w:r>
        <w:r w:rsidR="00851F7C">
          <w:t>7.</w:t>
        </w:r>
      </w:ins>
      <w:ins w:id="531" w:author="Yizhong Zhang" w:date="2023-08-13T21:54:00Z">
        <w:r w:rsidR="00B51E87">
          <w:t>2.1</w:t>
        </w:r>
      </w:ins>
      <w:ins w:id="532" w:author="Yizhong Zhang" w:date="2023-08-13T21:41:00Z">
        <w:r>
          <w:t>;</w:t>
        </w:r>
      </w:ins>
    </w:p>
    <w:p w14:paraId="56D49C74" w14:textId="3344FE43" w:rsidR="00901C59" w:rsidRPr="008B04F8" w:rsidRDefault="008560F6" w:rsidP="00901C59">
      <w:pPr>
        <w:pStyle w:val="B1"/>
        <w:rPr>
          <w:ins w:id="533" w:author="Yizhong Zhang" w:date="2023-08-13T21:41:00Z"/>
        </w:rPr>
      </w:pPr>
      <w:ins w:id="534" w:author="Yizhong Zhang" w:date="2023-08-13T22:41:00Z">
        <w:r>
          <w:t>b</w:t>
        </w:r>
      </w:ins>
      <w:ins w:id="535" w:author="Yizhong Zhang" w:date="2023-08-13T21:41:00Z">
        <w:r w:rsidR="00901C59">
          <w:t>)</w:t>
        </w:r>
        <w:r w:rsidR="00901C59">
          <w:tab/>
        </w:r>
      </w:ins>
      <w:ins w:id="536" w:author="Yizhong Zhang" w:date="2023-08-13T22:41:00Z">
        <w:r>
          <w:t xml:space="preserve">zero or </w:t>
        </w:r>
      </w:ins>
      <w:ins w:id="537" w:author="Yizhong Zhang" w:date="2023-08-13T21:41:00Z">
        <w:r w:rsidR="00901C59">
          <w:t xml:space="preserve">one </w:t>
        </w:r>
        <w:r w:rsidR="00901C59">
          <w:rPr>
            <w:lang w:eastAsia="zh-CN"/>
          </w:rPr>
          <w:t>&lt;</w:t>
        </w:r>
        <w:r w:rsidR="00901C59">
          <w:t>mac-address</w:t>
        </w:r>
        <w:r w:rsidR="00901C59">
          <w:rPr>
            <w:lang w:eastAsia="zh-CN"/>
          </w:rPr>
          <w:t>&gt;</w:t>
        </w:r>
        <w:r w:rsidR="00901C59">
          <w:t xml:space="preserve"> element</w:t>
        </w:r>
      </w:ins>
      <w:ins w:id="538" w:author="Yizhong Zhang" w:date="2023-08-13T21:56:00Z">
        <w:r w:rsidR="003269A1">
          <w:t xml:space="preserve"> as specified in clause 7.2.</w:t>
        </w:r>
      </w:ins>
      <w:ins w:id="539" w:author="Yizhong Zhang" w:date="2023-08-13T22:42:00Z">
        <w:r w:rsidR="000E5238">
          <w:t>2</w:t>
        </w:r>
      </w:ins>
      <w:ins w:id="540" w:author="Yizhong Zhang" w:date="2023-08-13T21:41:00Z">
        <w:r w:rsidR="00901C59">
          <w:t>;</w:t>
        </w:r>
      </w:ins>
    </w:p>
    <w:p w14:paraId="3582EF40" w14:textId="07A8A00B" w:rsidR="00901C59" w:rsidRDefault="008560F6" w:rsidP="00901C59">
      <w:pPr>
        <w:pStyle w:val="B1"/>
        <w:rPr>
          <w:ins w:id="541" w:author="Yizhong Zhang" w:date="2023-08-13T21:41:00Z"/>
        </w:rPr>
      </w:pPr>
      <w:ins w:id="542" w:author="Yizhong Zhang" w:date="2023-08-13T22:41:00Z">
        <w:r>
          <w:t>c</w:t>
        </w:r>
      </w:ins>
      <w:ins w:id="543" w:author="Yizhong Zhang" w:date="2023-08-13T21:41:00Z">
        <w:r w:rsidR="00901C59" w:rsidRPr="008B04F8">
          <w:t>)</w:t>
        </w:r>
        <w:r w:rsidR="00901C59" w:rsidRPr="008B04F8">
          <w:tab/>
        </w:r>
      </w:ins>
      <w:ins w:id="544" w:author="Yizhong Zhang" w:date="2023-08-13T21:42:00Z">
        <w:r w:rsidR="00901C59">
          <w:t>zero or one</w:t>
        </w:r>
      </w:ins>
      <w:ins w:id="545" w:author="Yizhong Zhang" w:date="2023-08-13T21:41:00Z">
        <w:r w:rsidR="00901C59">
          <w:t xml:space="preserve"> </w:t>
        </w:r>
        <w:r w:rsidR="00901C59">
          <w:rPr>
            <w:lang w:eastAsia="zh-CN"/>
          </w:rPr>
          <w:t>&lt;</w:t>
        </w:r>
      </w:ins>
      <w:ins w:id="546" w:author="Yizhong Zhang" w:date="2023-08-13T22:41:00Z">
        <w:r>
          <w:rPr>
            <w:lang w:val="en-US"/>
          </w:rPr>
          <w:t>ue-location</w:t>
        </w:r>
      </w:ins>
      <w:ins w:id="547" w:author="Yizhong Zhang" w:date="2023-08-13T21:41:00Z">
        <w:r w:rsidR="00901C59">
          <w:rPr>
            <w:lang w:eastAsia="zh-CN"/>
          </w:rPr>
          <w:t xml:space="preserve">&gt; </w:t>
        </w:r>
        <w:r w:rsidR="00901C59">
          <w:t>element;</w:t>
        </w:r>
      </w:ins>
    </w:p>
    <w:p w14:paraId="30F7141A" w14:textId="5C810936" w:rsidR="00901C59" w:rsidRDefault="008560F6" w:rsidP="00901C59">
      <w:pPr>
        <w:pStyle w:val="B1"/>
        <w:rPr>
          <w:ins w:id="548" w:author="Yizhong Zhang" w:date="2023-08-13T21:40:00Z"/>
        </w:rPr>
      </w:pPr>
      <w:ins w:id="549" w:author="Yizhong Zhang" w:date="2023-08-13T22:41:00Z">
        <w:r>
          <w:t>d</w:t>
        </w:r>
      </w:ins>
      <w:ins w:id="550" w:author="Yizhong Zhang" w:date="2023-08-13T21:40:00Z">
        <w:r w:rsidR="00901C59">
          <w:t>)</w:t>
        </w:r>
        <w:r w:rsidR="00901C59">
          <w:tab/>
          <w:t>zero or one &lt;anyExt&gt; element containing elements defined in future releases;</w:t>
        </w:r>
      </w:ins>
    </w:p>
    <w:p w14:paraId="11CAEBFC" w14:textId="2751B9DA" w:rsidR="00901C59" w:rsidRDefault="008560F6" w:rsidP="00901C59">
      <w:pPr>
        <w:pStyle w:val="B1"/>
        <w:rPr>
          <w:ins w:id="551" w:author="Yizhong Zhang" w:date="2023-08-13T21:40:00Z"/>
        </w:rPr>
      </w:pPr>
      <w:ins w:id="552" w:author="Yizhong Zhang" w:date="2023-08-13T22:41:00Z">
        <w:r>
          <w:t>e</w:t>
        </w:r>
      </w:ins>
      <w:ins w:id="553" w:author="Yizhong Zhang" w:date="2023-08-13T21:40:00Z">
        <w:r w:rsidR="00901C59">
          <w:t>)</w:t>
        </w:r>
        <w:r w:rsidR="00901C59">
          <w:tab/>
          <w:t>zero, one or more elements from other namespaces defined in future releases; and</w:t>
        </w:r>
      </w:ins>
    </w:p>
    <w:p w14:paraId="30CBE16A" w14:textId="0C6A4E37" w:rsidR="00901C59" w:rsidRDefault="008560F6" w:rsidP="00901C59">
      <w:pPr>
        <w:pStyle w:val="B1"/>
        <w:rPr>
          <w:ins w:id="554" w:author="Yizhong Zhang" w:date="2023-08-13T22:48:00Z"/>
        </w:rPr>
      </w:pPr>
      <w:ins w:id="555" w:author="Yizhong Zhang" w:date="2023-08-13T22:41:00Z">
        <w:r>
          <w:t>f</w:t>
        </w:r>
      </w:ins>
      <w:ins w:id="556" w:author="Yizhong Zhang" w:date="2023-08-13T21:40:00Z">
        <w:r w:rsidR="00901C59">
          <w:t>)</w:t>
        </w:r>
        <w:r w:rsidR="00901C59">
          <w:tab/>
          <w:t>zero, one or more attributes defined in future releases.</w:t>
        </w:r>
      </w:ins>
    </w:p>
    <w:p w14:paraId="57ED1871" w14:textId="5F2F9DC5" w:rsidR="003649BB" w:rsidRDefault="003649BB" w:rsidP="003649BB">
      <w:pPr>
        <w:rPr>
          <w:ins w:id="557" w:author="Yizhong Zhang" w:date="2023-08-13T22:48:00Z"/>
          <w:lang w:eastAsia="en-GB"/>
        </w:rPr>
      </w:pPr>
      <w:ins w:id="558" w:author="Yizhong Zhang" w:date="2023-08-13T22:48:00Z">
        <w:r>
          <w:lastRenderedPageBreak/>
          <w:t>The &lt;</w:t>
        </w:r>
        <w:r w:rsidR="00213A36">
          <w:t>ue-</w:t>
        </w:r>
        <w:r>
          <w:t>location&gt; element carries information about an NG-RAN cell where the UE was camping on or which the UE used in the 5GMM-CONNECTED mode. The &lt;location&gt; element contains:</w:t>
        </w:r>
      </w:ins>
    </w:p>
    <w:p w14:paraId="3DCF9BDD" w14:textId="790D51D9" w:rsidR="003649BB" w:rsidRDefault="003649BB" w:rsidP="003649BB">
      <w:pPr>
        <w:pStyle w:val="B1"/>
        <w:rPr>
          <w:ins w:id="559" w:author="Yizhong Zhang" w:date="2023-08-13T22:49:00Z"/>
        </w:rPr>
      </w:pPr>
      <w:ins w:id="560" w:author="Yizhong Zhang" w:date="2023-08-13T22:48:00Z">
        <w:r>
          <w:t>a)</w:t>
        </w:r>
        <w:r>
          <w:tab/>
          <w:t>a "NCGI" attribute containing the parameter defined in clause </w:t>
        </w:r>
      </w:ins>
      <w:ins w:id="561" w:author="Yizhong Zhang" w:date="2023-08-13T22:49:00Z">
        <w:r w:rsidR="005506A4">
          <w:t>7.2.</w:t>
        </w:r>
      </w:ins>
      <w:ins w:id="562" w:author="Yizhong Zhang" w:date="2023-08-13T22:59:00Z">
        <w:r w:rsidR="00597189">
          <w:t>3</w:t>
        </w:r>
      </w:ins>
      <w:ins w:id="563" w:author="Yizhong Zhang" w:date="2023-08-13T22:48:00Z">
        <w:r>
          <w:t>;</w:t>
        </w:r>
      </w:ins>
    </w:p>
    <w:p w14:paraId="7E6848A5" w14:textId="4B576D45" w:rsidR="00FF3537" w:rsidRDefault="00FF3537" w:rsidP="00FF3537">
      <w:pPr>
        <w:pStyle w:val="B1"/>
        <w:rPr>
          <w:ins w:id="564" w:author="Yizhong Zhang" w:date="2023-08-13T22:49:00Z"/>
        </w:rPr>
      </w:pPr>
      <w:ins w:id="565" w:author="Yizhong Zhang" w:date="2023-08-13T22:49:00Z">
        <w:r>
          <w:t>b)</w:t>
        </w:r>
        <w:r>
          <w:tab/>
          <w:t>zero or one &lt;anyExt&gt; element containing elements defined in future releases;</w:t>
        </w:r>
      </w:ins>
    </w:p>
    <w:p w14:paraId="01B7E811" w14:textId="450BCFC6" w:rsidR="00FF3537" w:rsidRDefault="00FF3537" w:rsidP="00FF3537">
      <w:pPr>
        <w:pStyle w:val="B1"/>
        <w:rPr>
          <w:ins w:id="566" w:author="Yizhong Zhang" w:date="2023-08-13T22:49:00Z"/>
        </w:rPr>
      </w:pPr>
      <w:ins w:id="567" w:author="Yizhong Zhang" w:date="2023-08-13T22:49:00Z">
        <w:r>
          <w:t>c)</w:t>
        </w:r>
        <w:r>
          <w:tab/>
          <w:t>zero, one or more elements from other namespaces defined in future releases; and</w:t>
        </w:r>
      </w:ins>
    </w:p>
    <w:p w14:paraId="7CD23C9F" w14:textId="097DE2DC" w:rsidR="00FF3537" w:rsidRPr="00FF3537" w:rsidRDefault="00FF3537" w:rsidP="003649BB">
      <w:pPr>
        <w:pStyle w:val="B1"/>
        <w:rPr>
          <w:ins w:id="568" w:author="Yizhong Zhang" w:date="2023-08-13T22:48:00Z"/>
        </w:rPr>
      </w:pPr>
      <w:ins w:id="569" w:author="Yizhong Zhang" w:date="2023-08-13T22:49:00Z">
        <w:r>
          <w:t>d)</w:t>
        </w:r>
        <w:r>
          <w:tab/>
          <w:t>zero, one or more attributes defined in future releases.</w:t>
        </w:r>
      </w:ins>
    </w:p>
    <w:p w14:paraId="4FE48D51" w14:textId="702A85D3" w:rsidR="00A81C8C" w:rsidRDefault="00A81C8C" w:rsidP="00A81C8C">
      <w:pPr>
        <w:pStyle w:val="40"/>
        <w:rPr>
          <w:ins w:id="570" w:author="Yizhong Zhang" w:date="2023-08-13T21:47:00Z"/>
        </w:rPr>
      </w:pPr>
      <w:ins w:id="571" w:author="Yizhong Zhang" w:date="2023-08-13T16:14:00Z">
        <w:r>
          <w:t>6.</w:t>
        </w:r>
      </w:ins>
      <w:ins w:id="572" w:author="Yizhong Zhang" w:date="2023-08-13T20:53:00Z">
        <w:r w:rsidR="00DE4F2B">
          <w:t>2</w:t>
        </w:r>
      </w:ins>
      <w:ins w:id="573" w:author="Yizhong Zhang" w:date="2023-08-13T16:14:00Z">
        <w:r>
          <w:t>.</w:t>
        </w:r>
      </w:ins>
      <w:ins w:id="574" w:author="Yizhong Zhang" w:date="2023-08-13T20:53:00Z">
        <w:r w:rsidR="00DE4F2B">
          <w:t>5</w:t>
        </w:r>
      </w:ins>
      <w:ins w:id="575" w:author="Yizhong Zhang" w:date="2023-08-13T16:14:00Z">
        <w:r>
          <w:t>.</w:t>
        </w:r>
      </w:ins>
      <w:ins w:id="576" w:author="Yizhong Zhang" w:date="2023-08-13T16:15:00Z">
        <w:r>
          <w:t>2</w:t>
        </w:r>
      </w:ins>
      <w:ins w:id="577" w:author="Yizhong Zhang" w:date="2023-08-13T16:14:00Z">
        <w:r>
          <w:tab/>
          <w:t>Semantics of &lt;service-discovery-accept&gt;</w:t>
        </w:r>
      </w:ins>
    </w:p>
    <w:p w14:paraId="114D653D" w14:textId="4F9DAA9B" w:rsidR="00897E12" w:rsidRDefault="00897E12" w:rsidP="00897E12">
      <w:pPr>
        <w:rPr>
          <w:ins w:id="578" w:author="Yizhong Zhang" w:date="2023-08-13T21:47:00Z"/>
          <w:lang w:val="en-US" w:eastAsia="en-GB"/>
        </w:rPr>
      </w:pPr>
      <w:ins w:id="579" w:author="Yizhong Zhang" w:date="2023-08-13T21:47:00Z">
        <w:r>
          <w:t>The &lt;</w:t>
        </w:r>
        <w:r w:rsidRPr="00901C59">
          <w:t xml:space="preserve"> </w:t>
        </w:r>
        <w:r>
          <w:t>service-discovery-accept&gt; element</w:t>
        </w:r>
        <w:r>
          <w:rPr>
            <w:lang w:val="en-US"/>
          </w:rPr>
          <w:t xml:space="preserve"> contains:</w:t>
        </w:r>
      </w:ins>
    </w:p>
    <w:p w14:paraId="6131A110" w14:textId="756FE434" w:rsidR="00897E12" w:rsidRDefault="00897E12" w:rsidP="00897E12">
      <w:pPr>
        <w:pStyle w:val="B1"/>
        <w:rPr>
          <w:ins w:id="580" w:author="Yizhong Zhang" w:date="2023-08-13T21:47:00Z"/>
        </w:rPr>
      </w:pPr>
      <w:ins w:id="581" w:author="Yizhong Zhang" w:date="2023-08-13T21:47:00Z">
        <w:r>
          <w:t>a)</w:t>
        </w:r>
        <w:r>
          <w:tab/>
          <w:t xml:space="preserve">one &lt;endpoint-information-content&gt; </w:t>
        </w:r>
        <w:r w:rsidRPr="008B04F8">
          <w:t>element</w:t>
        </w:r>
      </w:ins>
      <w:ins w:id="582" w:author="Yizhong Zhang" w:date="2023-08-13T21:59:00Z">
        <w:r w:rsidR="00CD70D7">
          <w:t xml:space="preserve"> as specified in clause 7.2.</w:t>
        </w:r>
      </w:ins>
      <w:ins w:id="583" w:author="Yizhong Zhang" w:date="2023-08-13T23:00:00Z">
        <w:r w:rsidR="00597189">
          <w:t>4</w:t>
        </w:r>
      </w:ins>
      <w:ins w:id="584" w:author="Yizhong Zhang" w:date="2023-08-13T21:47:00Z">
        <w:r>
          <w:t>;</w:t>
        </w:r>
      </w:ins>
    </w:p>
    <w:p w14:paraId="6AEEFD72" w14:textId="40ABC103" w:rsidR="00897E12" w:rsidRDefault="00897E12" w:rsidP="00897E12">
      <w:pPr>
        <w:pStyle w:val="B1"/>
        <w:rPr>
          <w:ins w:id="585" w:author="Yizhong Zhang" w:date="2023-08-13T21:48:00Z"/>
        </w:rPr>
      </w:pPr>
      <w:ins w:id="586" w:author="Yizhong Zhang" w:date="2023-08-13T21:48:00Z">
        <w:r>
          <w:t>b)</w:t>
        </w:r>
        <w:r>
          <w:tab/>
          <w:t>zero or one &lt;anyExt&gt; element containing elements defined in future releases;</w:t>
        </w:r>
      </w:ins>
    </w:p>
    <w:p w14:paraId="6D7DF15A" w14:textId="7FCC371F" w:rsidR="00897E12" w:rsidRDefault="00897E12" w:rsidP="00897E12">
      <w:pPr>
        <w:pStyle w:val="B1"/>
        <w:rPr>
          <w:ins w:id="587" w:author="Yizhong Zhang" w:date="2023-08-13T21:48:00Z"/>
        </w:rPr>
      </w:pPr>
      <w:ins w:id="588" w:author="Yizhong Zhang" w:date="2023-08-13T21:48:00Z">
        <w:r>
          <w:t>c)</w:t>
        </w:r>
        <w:r>
          <w:tab/>
          <w:t>zero, one or more elements from other namespaces defined in future releases; and</w:t>
        </w:r>
      </w:ins>
    </w:p>
    <w:p w14:paraId="13A0FC1D" w14:textId="294D0465" w:rsidR="00897E12" w:rsidRDefault="00897E12" w:rsidP="00897E12">
      <w:pPr>
        <w:pStyle w:val="B1"/>
        <w:rPr>
          <w:ins w:id="589" w:author="Yizhong Zhang" w:date="2023-08-13T21:48:00Z"/>
        </w:rPr>
      </w:pPr>
      <w:ins w:id="590" w:author="Yizhong Zhang" w:date="2023-08-13T21:48:00Z">
        <w:r>
          <w:t>d)</w:t>
        </w:r>
        <w:r>
          <w:tab/>
          <w:t>zero, one or more attributes defined in future releases.</w:t>
        </w:r>
      </w:ins>
    </w:p>
    <w:p w14:paraId="53B79B60" w14:textId="6947026C" w:rsidR="001823DA" w:rsidRDefault="00A22C7A" w:rsidP="001823DA">
      <w:pPr>
        <w:rPr>
          <w:ins w:id="591" w:author="Yizhong Zhang" w:date="2023-08-13T21:48:00Z"/>
        </w:rPr>
      </w:pPr>
      <w:ins w:id="592" w:author="Yizhong Zhang" w:date="2023-08-13T21:48:00Z">
        <w:r>
          <w:rPr>
            <w:rFonts w:hint="eastAsia"/>
            <w:lang w:eastAsia="zh-CN"/>
          </w:rPr>
          <w:t>T</w:t>
        </w:r>
        <w:r>
          <w:rPr>
            <w:lang w:eastAsia="zh-CN"/>
          </w:rPr>
          <w:t xml:space="preserve">he </w:t>
        </w:r>
        <w:r>
          <w:t xml:space="preserve">&lt;endpoint-information-content&gt; </w:t>
        </w:r>
        <w:r w:rsidRPr="008B04F8">
          <w:t>element</w:t>
        </w:r>
        <w:r>
          <w:t xml:space="preserve"> contains</w:t>
        </w:r>
        <w:r w:rsidR="009D73AE">
          <w:t xml:space="preserve"> one of the followings</w:t>
        </w:r>
        <w:r>
          <w:t>:</w:t>
        </w:r>
      </w:ins>
    </w:p>
    <w:p w14:paraId="3828355C" w14:textId="77777777" w:rsidR="009D73AE" w:rsidRDefault="009D73AE" w:rsidP="009D73AE">
      <w:pPr>
        <w:pStyle w:val="B1"/>
        <w:rPr>
          <w:ins w:id="593" w:author="Yizhong Zhang" w:date="2023-08-13T21:49:00Z"/>
        </w:rPr>
      </w:pPr>
      <w:ins w:id="594" w:author="Yizhong Zhang" w:date="2023-08-13T21:49:00Z">
        <w:r>
          <w:t>a)</w:t>
        </w:r>
        <w:r>
          <w:tab/>
          <w:t>a &lt;uri&gt; element;</w:t>
        </w:r>
      </w:ins>
    </w:p>
    <w:p w14:paraId="7993E0F6" w14:textId="77777777" w:rsidR="009D73AE" w:rsidRDefault="009D73AE" w:rsidP="009D73AE">
      <w:pPr>
        <w:pStyle w:val="B1"/>
        <w:rPr>
          <w:ins w:id="595" w:author="Yizhong Zhang" w:date="2023-08-13T21:49:00Z"/>
          <w:lang w:eastAsia="zh-CN"/>
        </w:rPr>
      </w:pPr>
      <w:ins w:id="596" w:author="Yizhong Zhang" w:date="2023-08-13T21:49:00Z">
        <w:r>
          <w:rPr>
            <w:rFonts w:hint="eastAsia"/>
            <w:lang w:eastAsia="zh-CN"/>
          </w:rPr>
          <w:t>b</w:t>
        </w:r>
        <w:r>
          <w:rPr>
            <w:lang w:eastAsia="zh-CN"/>
          </w:rPr>
          <w:t>)</w:t>
        </w:r>
        <w:r>
          <w:rPr>
            <w:lang w:eastAsia="zh-CN"/>
          </w:rPr>
          <w:tab/>
          <w:t>a &lt;fqdn&gt; element;</w:t>
        </w:r>
      </w:ins>
    </w:p>
    <w:p w14:paraId="392A35B4" w14:textId="77777777" w:rsidR="009D73AE" w:rsidRDefault="009D73AE" w:rsidP="009D73AE">
      <w:pPr>
        <w:pStyle w:val="B1"/>
        <w:rPr>
          <w:ins w:id="597" w:author="Yizhong Zhang" w:date="2023-08-13T21:49:00Z"/>
          <w:lang w:eastAsia="zh-CN"/>
        </w:rPr>
      </w:pPr>
      <w:ins w:id="598" w:author="Yizhong Zhang" w:date="2023-08-13T21:49:00Z">
        <w:r>
          <w:rPr>
            <w:rFonts w:hint="eastAsia"/>
            <w:lang w:eastAsia="zh-CN"/>
          </w:rPr>
          <w:t>c</w:t>
        </w:r>
        <w:r>
          <w:rPr>
            <w:lang w:eastAsia="zh-CN"/>
          </w:rPr>
          <w:t>)</w:t>
        </w:r>
        <w:r>
          <w:rPr>
            <w:lang w:eastAsia="zh-CN"/>
          </w:rPr>
          <w:tab/>
          <w:t>a &lt;ipv4-address&gt; element; and</w:t>
        </w:r>
      </w:ins>
    </w:p>
    <w:p w14:paraId="6389F3E3" w14:textId="61541329" w:rsidR="00A22C7A" w:rsidRPr="009D73AE" w:rsidRDefault="009D73AE" w:rsidP="002D01F3">
      <w:pPr>
        <w:pStyle w:val="B1"/>
        <w:rPr>
          <w:ins w:id="599" w:author="Yizhong Zhang" w:date="2023-08-13T16:14:00Z"/>
          <w:lang w:eastAsia="zh-CN"/>
        </w:rPr>
      </w:pPr>
      <w:ins w:id="600" w:author="Yizhong Zhang" w:date="2023-08-13T21:49:00Z">
        <w:r>
          <w:rPr>
            <w:rFonts w:hint="eastAsia"/>
            <w:lang w:eastAsia="zh-CN"/>
          </w:rPr>
          <w:t>d</w:t>
        </w:r>
        <w:r>
          <w:rPr>
            <w:lang w:eastAsia="zh-CN"/>
          </w:rPr>
          <w:t>)</w:t>
        </w:r>
        <w:r>
          <w:rPr>
            <w:lang w:eastAsia="zh-CN"/>
          </w:rPr>
          <w:tab/>
          <w:t>a &lt;ipv6-address&gt; element.</w:t>
        </w:r>
      </w:ins>
    </w:p>
    <w:p w14:paraId="5290EBD7" w14:textId="2923C889" w:rsidR="00A81C8C" w:rsidRDefault="00A81C8C" w:rsidP="00A81C8C">
      <w:pPr>
        <w:pStyle w:val="40"/>
        <w:rPr>
          <w:ins w:id="601" w:author="Yizhong Zhang" w:date="2023-08-13T16:15:00Z"/>
          <w:lang w:eastAsia="en-GB"/>
        </w:rPr>
      </w:pPr>
      <w:ins w:id="602" w:author="Yizhong Zhang" w:date="2023-08-13T16:15:00Z">
        <w:r>
          <w:t>6.</w:t>
        </w:r>
      </w:ins>
      <w:ins w:id="603" w:author="Yizhong Zhang" w:date="2023-08-13T20:53:00Z">
        <w:r w:rsidR="00DE4F2B">
          <w:t>2</w:t>
        </w:r>
      </w:ins>
      <w:ins w:id="604" w:author="Yizhong Zhang" w:date="2023-08-13T16:15:00Z">
        <w:r>
          <w:t>.</w:t>
        </w:r>
      </w:ins>
      <w:ins w:id="605" w:author="Yizhong Zhang" w:date="2023-08-13T20:53:00Z">
        <w:r w:rsidR="00DE4F2B">
          <w:t>5</w:t>
        </w:r>
      </w:ins>
      <w:ins w:id="606" w:author="Yizhong Zhang" w:date="2023-08-13T16:15:00Z">
        <w:r>
          <w:t>.3</w:t>
        </w:r>
        <w:r>
          <w:tab/>
          <w:t>Semantics of &lt;service-discovery</w:t>
        </w:r>
        <w:r w:rsidR="00566BB0">
          <w:t>-reject</w:t>
        </w:r>
        <w:r>
          <w:t>&gt;</w:t>
        </w:r>
      </w:ins>
    </w:p>
    <w:p w14:paraId="7AAE43EB" w14:textId="2286834C" w:rsidR="00A556EA" w:rsidRDefault="00A556EA" w:rsidP="00A556EA">
      <w:pPr>
        <w:rPr>
          <w:ins w:id="607" w:author="Yizhong Zhang" w:date="2023-08-13T21:49:00Z"/>
          <w:lang w:val="en-US" w:eastAsia="en-GB"/>
        </w:rPr>
      </w:pPr>
      <w:ins w:id="608" w:author="Yizhong Zhang" w:date="2023-08-13T21:49:00Z">
        <w:r>
          <w:t>The &lt;</w:t>
        </w:r>
        <w:r w:rsidRPr="00901C59">
          <w:t xml:space="preserve"> </w:t>
        </w:r>
        <w:r>
          <w:t>service-discovery-reject&gt; element</w:t>
        </w:r>
        <w:r>
          <w:rPr>
            <w:lang w:val="en-US"/>
          </w:rPr>
          <w:t xml:space="preserve"> contains:</w:t>
        </w:r>
      </w:ins>
    </w:p>
    <w:p w14:paraId="0A708CC7" w14:textId="3425D727" w:rsidR="00A556EA" w:rsidRDefault="00A556EA" w:rsidP="00A556EA">
      <w:pPr>
        <w:pStyle w:val="B1"/>
        <w:rPr>
          <w:ins w:id="609" w:author="Yizhong Zhang" w:date="2023-08-13T21:49:00Z"/>
        </w:rPr>
      </w:pPr>
      <w:ins w:id="610" w:author="Yizhong Zhang" w:date="2023-08-13T21:49:00Z">
        <w:r>
          <w:t>a)</w:t>
        </w:r>
        <w:r>
          <w:tab/>
          <w:t xml:space="preserve">one &lt;cause-value&gt; </w:t>
        </w:r>
        <w:r w:rsidRPr="008B04F8">
          <w:t>element</w:t>
        </w:r>
      </w:ins>
      <w:ins w:id="611" w:author="Yizhong Zhang" w:date="2023-08-13T22:01:00Z">
        <w:r w:rsidR="00AB0036" w:rsidRPr="00AB0036">
          <w:t xml:space="preserve"> </w:t>
        </w:r>
        <w:r w:rsidR="00AB0036">
          <w:t>as specified in clause 7.2</w:t>
        </w:r>
      </w:ins>
      <w:ins w:id="612" w:author="Yizhong Zhang" w:date="2023-08-13T22:43:00Z">
        <w:r w:rsidR="005704F3">
          <w:t>.</w:t>
        </w:r>
      </w:ins>
      <w:ins w:id="613" w:author="Yizhong Zhang" w:date="2023-08-13T23:00:00Z">
        <w:r w:rsidR="00597189">
          <w:t>5</w:t>
        </w:r>
      </w:ins>
      <w:ins w:id="614" w:author="Yizhong Zhang" w:date="2023-08-13T21:49:00Z">
        <w:r>
          <w:t>;</w:t>
        </w:r>
      </w:ins>
    </w:p>
    <w:p w14:paraId="65CF6CE5" w14:textId="77777777" w:rsidR="00362703" w:rsidRDefault="00362703" w:rsidP="00362703">
      <w:pPr>
        <w:pStyle w:val="B1"/>
        <w:rPr>
          <w:ins w:id="615" w:author="Yizhong Zhang" w:date="2023-08-13T21:49:00Z"/>
        </w:rPr>
      </w:pPr>
      <w:ins w:id="616" w:author="Yizhong Zhang" w:date="2023-08-13T21:49:00Z">
        <w:r>
          <w:t>b)</w:t>
        </w:r>
        <w:r>
          <w:tab/>
          <w:t>zero or one &lt;anyExt&gt; element containing elements defined in future releases;</w:t>
        </w:r>
      </w:ins>
    </w:p>
    <w:p w14:paraId="61918ABB" w14:textId="77777777" w:rsidR="00362703" w:rsidRDefault="00362703" w:rsidP="00362703">
      <w:pPr>
        <w:pStyle w:val="B1"/>
        <w:rPr>
          <w:ins w:id="617" w:author="Yizhong Zhang" w:date="2023-08-13T21:49:00Z"/>
        </w:rPr>
      </w:pPr>
      <w:ins w:id="618" w:author="Yizhong Zhang" w:date="2023-08-13T21:49:00Z">
        <w:r>
          <w:t>c)</w:t>
        </w:r>
        <w:r>
          <w:tab/>
          <w:t>zero, one or more elements from other namespaces defined in future releases; and</w:t>
        </w:r>
      </w:ins>
    </w:p>
    <w:p w14:paraId="3A94561F" w14:textId="49427F0E" w:rsidR="003F7CF3" w:rsidRPr="00CD35DB" w:rsidDel="00D572DE" w:rsidRDefault="00362703" w:rsidP="00D572DE">
      <w:pPr>
        <w:pStyle w:val="B1"/>
        <w:rPr>
          <w:del w:id="619" w:author="Yizhong Zhang" w:date="2023-08-13T22:01:00Z"/>
        </w:rPr>
      </w:pPr>
      <w:ins w:id="620" w:author="Yizhong Zhang" w:date="2023-08-13T21:49:00Z">
        <w:r>
          <w:t>d)</w:t>
        </w:r>
        <w:r>
          <w:tab/>
          <w:t>zero, one or more attributes defined in future releases.</w:t>
        </w:r>
      </w:ins>
    </w:p>
    <w:p w14:paraId="2DDD4408" w14:textId="77777777" w:rsidR="00313A46" w:rsidRDefault="00313A46" w:rsidP="00313A46">
      <w:pPr>
        <w:pStyle w:val="30"/>
        <w:rPr>
          <w:lang w:eastAsia="zh-CN"/>
        </w:rPr>
      </w:pPr>
      <w:bookmarkStart w:id="621" w:name="_Toc136352660"/>
      <w:r>
        <w:rPr>
          <w:lang w:eastAsia="zh-CN"/>
        </w:rPr>
        <w:t>6.2.6</w:t>
      </w:r>
      <w:r>
        <w:rPr>
          <w:lang w:eastAsia="zh-CN"/>
        </w:rPr>
        <w:tab/>
        <w:t>IANA</w:t>
      </w:r>
      <w:r>
        <w:t xml:space="preserve"> </w:t>
      </w:r>
      <w:r>
        <w:rPr>
          <w:lang w:eastAsia="zh-CN"/>
        </w:rPr>
        <w:t>registration</w:t>
      </w:r>
      <w:bookmarkEnd w:id="621"/>
    </w:p>
    <w:p w14:paraId="256889B5" w14:textId="77777777" w:rsidR="007A7966" w:rsidRDefault="007A7966" w:rsidP="007A7966">
      <w:pPr>
        <w:pStyle w:val="EditorsNote"/>
        <w:rPr>
          <w:ins w:id="622" w:author="Yizhong Zhang" w:date="2023-08-13T22:02:00Z"/>
        </w:rPr>
      </w:pPr>
      <w:ins w:id="623" w:author="Yizhong Zhang" w:date="2023-08-13T22:02:00Z">
        <w:r>
          <w:t xml:space="preserve">Editor's note: </w:t>
        </w:r>
        <w:r w:rsidRPr="00413B63">
          <w:t>The registration should be made after approval of the specification.</w:t>
        </w:r>
      </w:ins>
    </w:p>
    <w:p w14:paraId="36779E3A" w14:textId="77777777" w:rsidR="007A7966" w:rsidRPr="0073469F" w:rsidRDefault="007A7966" w:rsidP="007A7966">
      <w:pPr>
        <w:overflowPunct w:val="0"/>
        <w:autoSpaceDE w:val="0"/>
        <w:autoSpaceDN w:val="0"/>
        <w:adjustRightInd w:val="0"/>
        <w:textAlignment w:val="baseline"/>
        <w:rPr>
          <w:ins w:id="624" w:author="Yizhong Zhang" w:date="2023-08-13T22:02:00Z"/>
        </w:rPr>
      </w:pPr>
      <w:ins w:id="625" w:author="Yizhong Zhang" w:date="2023-08-13T22:02:00Z">
        <w:r w:rsidRPr="0073469F">
          <w:t>&lt;MCC name&gt;</w:t>
        </w:r>
      </w:ins>
    </w:p>
    <w:p w14:paraId="25FDD6C3" w14:textId="77777777" w:rsidR="007A7966" w:rsidRPr="0073469F" w:rsidRDefault="007A7966" w:rsidP="007A7966">
      <w:pPr>
        <w:overflowPunct w:val="0"/>
        <w:autoSpaceDE w:val="0"/>
        <w:autoSpaceDN w:val="0"/>
        <w:adjustRightInd w:val="0"/>
        <w:textAlignment w:val="baseline"/>
        <w:rPr>
          <w:ins w:id="626" w:author="Yizhong Zhang" w:date="2023-08-13T22:02:00Z"/>
        </w:rPr>
      </w:pPr>
      <w:ins w:id="627" w:author="Yizhong Zhang" w:date="2023-08-13T22:02:00Z">
        <w:r w:rsidRPr="0073469F">
          <w:t>Your Email Address:</w:t>
        </w:r>
      </w:ins>
    </w:p>
    <w:p w14:paraId="1624B974" w14:textId="77777777" w:rsidR="007A7966" w:rsidRPr="0073469F" w:rsidRDefault="007A7966" w:rsidP="007A7966">
      <w:pPr>
        <w:overflowPunct w:val="0"/>
        <w:autoSpaceDE w:val="0"/>
        <w:autoSpaceDN w:val="0"/>
        <w:adjustRightInd w:val="0"/>
        <w:textAlignment w:val="baseline"/>
        <w:rPr>
          <w:ins w:id="628" w:author="Yizhong Zhang" w:date="2023-08-13T22:02:00Z"/>
        </w:rPr>
      </w:pPr>
      <w:ins w:id="629" w:author="Yizhong Zhang" w:date="2023-08-13T22:02:00Z">
        <w:r w:rsidRPr="0073469F">
          <w:t>&lt;MCC email address&gt;</w:t>
        </w:r>
      </w:ins>
    </w:p>
    <w:p w14:paraId="19EB5CFA" w14:textId="77777777" w:rsidR="007A7966" w:rsidRPr="0073469F" w:rsidRDefault="007A7966" w:rsidP="007A7966">
      <w:pPr>
        <w:rPr>
          <w:ins w:id="630" w:author="Yizhong Zhang" w:date="2023-08-13T22:02:00Z"/>
        </w:rPr>
      </w:pPr>
      <w:ins w:id="631" w:author="Yizhong Zhang" w:date="2023-08-13T22:02:00Z">
        <w:r w:rsidRPr="0073469F">
          <w:t>Media Type Name:</w:t>
        </w:r>
      </w:ins>
    </w:p>
    <w:p w14:paraId="755AA162" w14:textId="77777777" w:rsidR="007A7966" w:rsidRPr="0073469F" w:rsidRDefault="007A7966" w:rsidP="007A7966">
      <w:pPr>
        <w:rPr>
          <w:ins w:id="632" w:author="Yizhong Zhang" w:date="2023-08-13T22:02:00Z"/>
        </w:rPr>
      </w:pPr>
      <w:ins w:id="633" w:author="Yizhong Zhang" w:date="2023-08-13T22:02:00Z">
        <w:r w:rsidRPr="0073469F">
          <w:t>Application</w:t>
        </w:r>
      </w:ins>
    </w:p>
    <w:p w14:paraId="30EE2024" w14:textId="77777777" w:rsidR="007A7966" w:rsidRPr="0073469F" w:rsidRDefault="007A7966" w:rsidP="007A7966">
      <w:pPr>
        <w:rPr>
          <w:ins w:id="634" w:author="Yizhong Zhang" w:date="2023-08-13T22:02:00Z"/>
        </w:rPr>
      </w:pPr>
      <w:ins w:id="635" w:author="Yizhong Zhang" w:date="2023-08-13T22:02:00Z">
        <w:r w:rsidRPr="0073469F">
          <w:t>Subtype name:</w:t>
        </w:r>
      </w:ins>
    </w:p>
    <w:p w14:paraId="3A53E284" w14:textId="65A7FBF3" w:rsidR="007A7966" w:rsidRDefault="007A7966" w:rsidP="007A7966">
      <w:pPr>
        <w:rPr>
          <w:ins w:id="636" w:author="Yizhong Zhang" w:date="2023-08-13T22:02:00Z"/>
        </w:rPr>
      </w:pPr>
      <w:ins w:id="637" w:author="Yizhong Zhang" w:date="2023-08-13T22:02:00Z">
        <w:r w:rsidRPr="00824BBC">
          <w:t>application/vnd.3gpp.</w:t>
        </w:r>
      </w:ins>
      <w:ins w:id="638" w:author="Yizhong Zhang" w:date="2023-08-13T22:03:00Z">
        <w:r w:rsidR="00875946">
          <w:t>pinapp</w:t>
        </w:r>
      </w:ins>
      <w:ins w:id="639" w:author="Yizhong Zhang" w:date="2023-08-13T22:02:00Z">
        <w:r w:rsidRPr="00824BBC">
          <w:t>-info+xml</w:t>
        </w:r>
      </w:ins>
    </w:p>
    <w:p w14:paraId="3F25A8D6" w14:textId="77777777" w:rsidR="007A7966" w:rsidRPr="0073469F" w:rsidRDefault="007A7966" w:rsidP="007A7966">
      <w:pPr>
        <w:rPr>
          <w:ins w:id="640" w:author="Yizhong Zhang" w:date="2023-08-13T22:02:00Z"/>
        </w:rPr>
      </w:pPr>
      <w:ins w:id="641" w:author="Yizhong Zhang" w:date="2023-08-13T22:02:00Z">
        <w:r w:rsidRPr="0073469F">
          <w:t>Required parameters:</w:t>
        </w:r>
      </w:ins>
    </w:p>
    <w:p w14:paraId="22CAED24" w14:textId="77777777" w:rsidR="007A7966" w:rsidRPr="0073469F" w:rsidRDefault="007A7966" w:rsidP="007A7966">
      <w:pPr>
        <w:rPr>
          <w:ins w:id="642" w:author="Yizhong Zhang" w:date="2023-08-13T22:02:00Z"/>
        </w:rPr>
      </w:pPr>
      <w:ins w:id="643" w:author="Yizhong Zhang" w:date="2023-08-13T22:02:00Z">
        <w:r w:rsidRPr="0073469F">
          <w:t>None</w:t>
        </w:r>
      </w:ins>
    </w:p>
    <w:p w14:paraId="5DF837EC" w14:textId="77777777" w:rsidR="007A7966" w:rsidRPr="0073469F" w:rsidRDefault="007A7966" w:rsidP="007A7966">
      <w:pPr>
        <w:rPr>
          <w:ins w:id="644" w:author="Yizhong Zhang" w:date="2023-08-13T22:02:00Z"/>
        </w:rPr>
      </w:pPr>
      <w:ins w:id="645" w:author="Yizhong Zhang" w:date="2023-08-13T22:02:00Z">
        <w:r w:rsidRPr="0073469F">
          <w:lastRenderedPageBreak/>
          <w:t>Optional parameters:</w:t>
        </w:r>
      </w:ins>
    </w:p>
    <w:p w14:paraId="16863B45" w14:textId="77777777" w:rsidR="007A7966" w:rsidRPr="0073469F" w:rsidRDefault="007A7966" w:rsidP="007A7966">
      <w:pPr>
        <w:rPr>
          <w:ins w:id="646" w:author="Yizhong Zhang" w:date="2023-08-13T22:02:00Z"/>
        </w:rPr>
      </w:pPr>
      <w:ins w:id="647" w:author="Yizhong Zhang" w:date="2023-08-13T22:02:00Z">
        <w:r w:rsidRPr="0073469F">
          <w:t>"charset"</w:t>
        </w:r>
        <w:r w:rsidRPr="0073469F">
          <w:tab/>
          <w:t>the parameter has identical semantics to the charset parameter of the "application/xml" media type as specified in section 9.1 of IETF RFC 7303.</w:t>
        </w:r>
      </w:ins>
    </w:p>
    <w:p w14:paraId="369C7413" w14:textId="77777777" w:rsidR="007A7966" w:rsidRPr="0073469F" w:rsidRDefault="007A7966" w:rsidP="007A7966">
      <w:pPr>
        <w:rPr>
          <w:ins w:id="648" w:author="Yizhong Zhang" w:date="2023-08-13T22:02:00Z"/>
        </w:rPr>
      </w:pPr>
      <w:ins w:id="649" w:author="Yizhong Zhang" w:date="2023-08-13T22:02:00Z">
        <w:r w:rsidRPr="0073469F">
          <w:t>Encoding considerations:</w:t>
        </w:r>
      </w:ins>
    </w:p>
    <w:p w14:paraId="2B1DC49C" w14:textId="77777777" w:rsidR="007A7966" w:rsidRPr="0073469F" w:rsidRDefault="007A7966" w:rsidP="007A7966">
      <w:pPr>
        <w:rPr>
          <w:ins w:id="650" w:author="Yizhong Zhang" w:date="2023-08-13T22:02:00Z"/>
        </w:rPr>
      </w:pPr>
      <w:ins w:id="651" w:author="Yizhong Zhang" w:date="2023-08-13T22:02:00Z">
        <w:r w:rsidRPr="0073469F">
          <w:t>binary.</w:t>
        </w:r>
      </w:ins>
    </w:p>
    <w:p w14:paraId="300C67FE" w14:textId="77777777" w:rsidR="007A7966" w:rsidRPr="0073469F" w:rsidRDefault="007A7966" w:rsidP="007A7966">
      <w:pPr>
        <w:rPr>
          <w:ins w:id="652" w:author="Yizhong Zhang" w:date="2023-08-13T22:02:00Z"/>
        </w:rPr>
      </w:pPr>
      <w:ins w:id="653" w:author="Yizhong Zhang" w:date="2023-08-13T22:02:00Z">
        <w:r w:rsidRPr="0073469F">
          <w:t>Security considerations:</w:t>
        </w:r>
      </w:ins>
    </w:p>
    <w:p w14:paraId="66FE5483" w14:textId="77777777" w:rsidR="007A7966" w:rsidRPr="0073469F" w:rsidRDefault="007A7966" w:rsidP="007A7966">
      <w:pPr>
        <w:rPr>
          <w:ins w:id="654" w:author="Yizhong Zhang" w:date="2023-08-13T22:02:00Z"/>
        </w:rPr>
      </w:pPr>
      <w:ins w:id="655" w:author="Yizhong Zhang" w:date="2023-08-13T22:02:00Z">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ins>
    </w:p>
    <w:p w14:paraId="45FD0C3E" w14:textId="77777777" w:rsidR="007A7966" w:rsidRPr="0073469F" w:rsidRDefault="007A7966" w:rsidP="007A7966">
      <w:pPr>
        <w:rPr>
          <w:ins w:id="656" w:author="Yizhong Zhang" w:date="2023-08-13T22:02:00Z"/>
        </w:rPr>
      </w:pPr>
      <w:ins w:id="657" w:author="Yizhong Zhang" w:date="2023-08-13T22:02:00Z">
        <w:r w:rsidRPr="0073469F">
          <w:t>The information transported in this media type does not include active or executable content.</w:t>
        </w:r>
      </w:ins>
    </w:p>
    <w:p w14:paraId="17CB7A85" w14:textId="08D732D0" w:rsidR="007A7966" w:rsidRPr="0073469F" w:rsidRDefault="007A7966" w:rsidP="007A7966">
      <w:pPr>
        <w:overflowPunct w:val="0"/>
        <w:autoSpaceDE w:val="0"/>
        <w:autoSpaceDN w:val="0"/>
        <w:adjustRightInd w:val="0"/>
        <w:textAlignment w:val="baseline"/>
        <w:rPr>
          <w:ins w:id="658" w:author="Yizhong Zhang" w:date="2023-08-13T22:02:00Z"/>
        </w:rPr>
      </w:pPr>
      <w:ins w:id="659" w:author="Yizhong Zhang" w:date="2023-08-13T22:02:00Z">
        <w:r w:rsidRPr="0073469F">
          <w:t>Mechanisms for privacy and integrity protection of protocol parameters exist. Those mechanisms as well as authentication and further security mechanisms are described in 3GPP TS 24.</w:t>
        </w:r>
      </w:ins>
      <w:ins w:id="660" w:author="Yizhong Zhang" w:date="2023-08-13T22:05:00Z">
        <w:r w:rsidR="00875946">
          <w:t>229</w:t>
        </w:r>
      </w:ins>
      <w:ins w:id="661" w:author="Yizhong Zhang" w:date="2023-08-13T22:02:00Z">
        <w:r w:rsidRPr="0073469F">
          <w:t>.</w:t>
        </w:r>
      </w:ins>
    </w:p>
    <w:p w14:paraId="74280B8B" w14:textId="77777777" w:rsidR="007A7966" w:rsidRPr="0073469F" w:rsidRDefault="007A7966" w:rsidP="007A7966">
      <w:pPr>
        <w:overflowPunct w:val="0"/>
        <w:autoSpaceDE w:val="0"/>
        <w:autoSpaceDN w:val="0"/>
        <w:adjustRightInd w:val="0"/>
        <w:textAlignment w:val="baseline"/>
        <w:rPr>
          <w:ins w:id="662" w:author="Yizhong Zhang" w:date="2023-08-13T22:02:00Z"/>
        </w:rPr>
      </w:pPr>
      <w:ins w:id="663" w:author="Yizhong Zhang" w:date="2023-08-13T22:02:00Z">
        <w:r w:rsidRPr="0073469F">
          <w:t>This media type does not include provisions for directives that institute actions on a recipient's files or other resources.</w:t>
        </w:r>
      </w:ins>
    </w:p>
    <w:p w14:paraId="3F4FBB6C" w14:textId="77777777" w:rsidR="007A7966" w:rsidRPr="0073469F" w:rsidRDefault="007A7966" w:rsidP="007A7966">
      <w:pPr>
        <w:overflowPunct w:val="0"/>
        <w:autoSpaceDE w:val="0"/>
        <w:autoSpaceDN w:val="0"/>
        <w:adjustRightInd w:val="0"/>
        <w:textAlignment w:val="baseline"/>
        <w:rPr>
          <w:ins w:id="664" w:author="Yizhong Zhang" w:date="2023-08-13T22:02:00Z"/>
        </w:rPr>
      </w:pPr>
      <w:ins w:id="665" w:author="Yizhong Zhang" w:date="2023-08-13T22:0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70D5F5AC" w14:textId="77777777" w:rsidR="007A7966" w:rsidRPr="0073469F" w:rsidRDefault="007A7966" w:rsidP="007A7966">
      <w:pPr>
        <w:rPr>
          <w:ins w:id="666" w:author="Yizhong Zhang" w:date="2023-08-13T22:02:00Z"/>
        </w:rPr>
      </w:pPr>
      <w:ins w:id="667" w:author="Yizhong Zhang" w:date="2023-08-13T22:02:00Z">
        <w:r w:rsidRPr="0073469F">
          <w:t>This media type does not employ compression.</w:t>
        </w:r>
      </w:ins>
    </w:p>
    <w:p w14:paraId="5B3EC6B6" w14:textId="77777777" w:rsidR="007A7966" w:rsidRPr="0073469F" w:rsidRDefault="007A7966" w:rsidP="007A7966">
      <w:pPr>
        <w:rPr>
          <w:ins w:id="668" w:author="Yizhong Zhang" w:date="2023-08-13T22:02:00Z"/>
        </w:rPr>
      </w:pPr>
      <w:ins w:id="669" w:author="Yizhong Zhang" w:date="2023-08-13T22:02:00Z">
        <w:r w:rsidRPr="0073469F">
          <w:t>Interoperability considerations:</w:t>
        </w:r>
      </w:ins>
    </w:p>
    <w:p w14:paraId="125A1E72" w14:textId="77777777" w:rsidR="007A7966" w:rsidRPr="0073469F" w:rsidRDefault="007A7966" w:rsidP="007A7966">
      <w:pPr>
        <w:rPr>
          <w:ins w:id="670" w:author="Yizhong Zhang" w:date="2023-08-13T22:02:00Z"/>
          <w:rFonts w:eastAsia="PMingLiU"/>
        </w:rPr>
      </w:pPr>
      <w:ins w:id="671" w:author="Yizhong Zhang" w:date="2023-08-13T22:0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264EA53A" w14:textId="77777777" w:rsidR="007A7966" w:rsidRPr="0073469F" w:rsidRDefault="007A7966" w:rsidP="007A7966">
      <w:pPr>
        <w:rPr>
          <w:ins w:id="672" w:author="Yizhong Zhang" w:date="2023-08-13T22:02:00Z"/>
        </w:rPr>
      </w:pPr>
      <w:ins w:id="673" w:author="Yizhong Zhang" w:date="2023-08-13T22:02:00Z">
        <w:r w:rsidRPr="0073469F">
          <w:t>Published specification:</w:t>
        </w:r>
      </w:ins>
    </w:p>
    <w:p w14:paraId="3225632F" w14:textId="4C440C30" w:rsidR="007A7966" w:rsidRPr="0073469F" w:rsidRDefault="007A7966" w:rsidP="00875946">
      <w:pPr>
        <w:rPr>
          <w:ins w:id="674" w:author="Yizhong Zhang" w:date="2023-08-13T22:02:00Z"/>
        </w:rPr>
      </w:pPr>
      <w:ins w:id="675" w:author="Yizhong Zhang" w:date="2023-08-13T22:02:00Z">
        <w:r w:rsidRPr="0073469F">
          <w:t>3GPP TS 24.</w:t>
        </w:r>
      </w:ins>
      <w:ins w:id="676" w:author="Yizhong Zhang" w:date="2023-08-13T22:06:00Z">
        <w:r w:rsidR="00875946">
          <w:t>583</w:t>
        </w:r>
      </w:ins>
      <w:ins w:id="677" w:author="Yizhong Zhang" w:date="2023-08-13T22:02:00Z">
        <w:r w:rsidRPr="0073469F">
          <w:t xml:space="preserve"> "</w:t>
        </w:r>
      </w:ins>
      <w:ins w:id="678" w:author="Yizhong Zhang" w:date="2023-08-13T22:06:00Z">
        <w:r w:rsidR="00875946">
          <w:t>Application layer support for Personal IoT Network (PINAPP); Stage 3</w:t>
        </w:r>
      </w:ins>
      <w:ins w:id="679" w:author="Yizhong Zhang" w:date="2023-08-13T22:02:00Z">
        <w:r w:rsidRPr="0073469F">
          <w:t xml:space="preserve">" </w:t>
        </w:r>
        <w:r w:rsidRPr="00875946">
          <w:rPr>
            <w:highlight w:val="green"/>
          </w:rPr>
          <w:t xml:space="preserve">version </w:t>
        </w:r>
      </w:ins>
      <w:ins w:id="680" w:author="Yizhong Zhang" w:date="2023-08-13T22:07:00Z">
        <w:r w:rsidR="00875946" w:rsidRPr="00875946">
          <w:rPr>
            <w:highlight w:val="green"/>
            <w:lang w:eastAsia="zh-CN"/>
          </w:rPr>
          <w:t>0</w:t>
        </w:r>
      </w:ins>
      <w:ins w:id="681" w:author="Yizhong Zhang" w:date="2023-08-13T22:02:00Z">
        <w:r w:rsidRPr="00875946">
          <w:rPr>
            <w:highlight w:val="green"/>
            <w:lang w:eastAsia="zh-CN"/>
          </w:rPr>
          <w:t>.</w:t>
        </w:r>
      </w:ins>
      <w:ins w:id="682" w:author="Yizhong Zhang" w:date="2023-08-13T22:07:00Z">
        <w:r w:rsidR="00875946" w:rsidRPr="00875946">
          <w:rPr>
            <w:highlight w:val="green"/>
            <w:lang w:eastAsia="zh-CN"/>
          </w:rPr>
          <w:t>2</w:t>
        </w:r>
      </w:ins>
      <w:ins w:id="683" w:author="Yizhong Zhang" w:date="2023-08-13T22:02:00Z">
        <w:r w:rsidRPr="00875946">
          <w:rPr>
            <w:highlight w:val="green"/>
            <w:lang w:eastAsia="zh-CN"/>
          </w:rPr>
          <w:t>.0</w:t>
        </w:r>
        <w:r w:rsidRPr="0073469F">
          <w:t xml:space="preserve">, </w:t>
        </w:r>
        <w:r w:rsidRPr="0073469F">
          <w:rPr>
            <w:rFonts w:eastAsia="PMingLiU"/>
          </w:rPr>
          <w:t xml:space="preserve">available via </w:t>
        </w:r>
      </w:ins>
      <w:ins w:id="684" w:author="Yizhong Zhang" w:date="2023-08-13T22:08:00Z">
        <w:r w:rsidR="00763AE7" w:rsidRPr="00763AE7">
          <w:rPr>
            <w:rFonts w:eastAsia="PMingLiU"/>
          </w:rPr>
          <w:t>https://www.3gpp.org/ftp/Specs/archive/24_series/24.583</w:t>
        </w:r>
      </w:ins>
      <w:ins w:id="685" w:author="Yizhong Zhang" w:date="2023-08-13T22:02:00Z">
        <w:r w:rsidRPr="0073469F">
          <w:rPr>
            <w:rFonts w:eastAsia="PMingLiU"/>
          </w:rPr>
          <w:t>.</w:t>
        </w:r>
      </w:ins>
    </w:p>
    <w:p w14:paraId="5F5AD5FE" w14:textId="77777777" w:rsidR="007A7966" w:rsidRPr="0073469F" w:rsidRDefault="007A7966" w:rsidP="007A7966">
      <w:pPr>
        <w:rPr>
          <w:ins w:id="686" w:author="Yizhong Zhang" w:date="2023-08-13T22:02:00Z"/>
        </w:rPr>
      </w:pPr>
      <w:ins w:id="687" w:author="Yizhong Zhang" w:date="2023-08-13T22:02:00Z">
        <w:r w:rsidRPr="0073469F">
          <w:t>Applications which use this media type:</w:t>
        </w:r>
      </w:ins>
    </w:p>
    <w:p w14:paraId="3AD05BE6" w14:textId="33A54920" w:rsidR="007A7966" w:rsidRPr="0073469F" w:rsidRDefault="00875946" w:rsidP="007A7966">
      <w:pPr>
        <w:rPr>
          <w:ins w:id="688" w:author="Yizhong Zhang" w:date="2023-08-13T22:02:00Z"/>
          <w:rFonts w:eastAsia="PMingLiU"/>
        </w:rPr>
      </w:pPr>
      <w:ins w:id="689" w:author="Yizhong Zhang" w:date="2023-08-13T22:07:00Z">
        <w:r>
          <w:t>Application layer support for Personal IoT Network (PINAPP)</w:t>
        </w:r>
      </w:ins>
      <w:ins w:id="690" w:author="Yizhong Zhang" w:date="2023-08-13T22:02:00Z">
        <w:r w:rsidR="007A7966" w:rsidRPr="0073469F">
          <w:rPr>
            <w:rFonts w:eastAsia="PMingLiU"/>
          </w:rPr>
          <w:t xml:space="preserve"> as described in the published specification.</w:t>
        </w:r>
      </w:ins>
    </w:p>
    <w:p w14:paraId="66624C3C" w14:textId="77777777" w:rsidR="007A7966" w:rsidRPr="0073469F" w:rsidRDefault="007A7966" w:rsidP="007A7966">
      <w:pPr>
        <w:overflowPunct w:val="0"/>
        <w:autoSpaceDE w:val="0"/>
        <w:autoSpaceDN w:val="0"/>
        <w:adjustRightInd w:val="0"/>
        <w:textAlignment w:val="baseline"/>
        <w:rPr>
          <w:ins w:id="691" w:author="Yizhong Zhang" w:date="2023-08-13T22:02:00Z"/>
          <w:rFonts w:eastAsia="PMingLiU"/>
        </w:rPr>
      </w:pPr>
      <w:ins w:id="692" w:author="Yizhong Zhang" w:date="2023-08-13T22:02:00Z">
        <w:r w:rsidRPr="0073469F">
          <w:rPr>
            <w:rFonts w:eastAsia="PMingLiU"/>
          </w:rPr>
          <w:t>Fragment identifier considerations:</w:t>
        </w:r>
      </w:ins>
    </w:p>
    <w:p w14:paraId="64139726" w14:textId="77777777" w:rsidR="007A7966" w:rsidRPr="0073469F" w:rsidRDefault="007A7966" w:rsidP="007A7966">
      <w:pPr>
        <w:overflowPunct w:val="0"/>
        <w:autoSpaceDE w:val="0"/>
        <w:autoSpaceDN w:val="0"/>
        <w:adjustRightInd w:val="0"/>
        <w:textAlignment w:val="baseline"/>
        <w:rPr>
          <w:ins w:id="693" w:author="Yizhong Zhang" w:date="2023-08-13T22:02:00Z"/>
        </w:rPr>
      </w:pPr>
      <w:ins w:id="694" w:author="Yizhong Zhang" w:date="2023-08-13T22:02:00Z">
        <w:r w:rsidRPr="0073469F">
          <w:t>The handling in section 5 of IETF RFC 7303 applies.</w:t>
        </w:r>
      </w:ins>
    </w:p>
    <w:p w14:paraId="5E9A8896" w14:textId="77777777" w:rsidR="007A7966" w:rsidRPr="0073469F" w:rsidRDefault="007A7966" w:rsidP="007A7966">
      <w:pPr>
        <w:overflowPunct w:val="0"/>
        <w:autoSpaceDE w:val="0"/>
        <w:autoSpaceDN w:val="0"/>
        <w:adjustRightInd w:val="0"/>
        <w:textAlignment w:val="baseline"/>
        <w:rPr>
          <w:ins w:id="695" w:author="Yizhong Zhang" w:date="2023-08-13T22:02:00Z"/>
        </w:rPr>
      </w:pPr>
      <w:ins w:id="696" w:author="Yizhong Zhang" w:date="2023-08-13T22:02:00Z">
        <w:r w:rsidRPr="0073469F">
          <w:t>Restrictions on usage:</w:t>
        </w:r>
      </w:ins>
    </w:p>
    <w:p w14:paraId="6976BF07" w14:textId="77777777" w:rsidR="007A7966" w:rsidRPr="0073469F" w:rsidRDefault="007A7966" w:rsidP="007A7966">
      <w:pPr>
        <w:overflowPunct w:val="0"/>
        <w:autoSpaceDE w:val="0"/>
        <w:autoSpaceDN w:val="0"/>
        <w:adjustRightInd w:val="0"/>
        <w:textAlignment w:val="baseline"/>
        <w:rPr>
          <w:ins w:id="697" w:author="Yizhong Zhang" w:date="2023-08-13T22:02:00Z"/>
        </w:rPr>
      </w:pPr>
      <w:ins w:id="698" w:author="Yizhong Zhang" w:date="2023-08-13T22:02:00Z">
        <w:r w:rsidRPr="0073469F">
          <w:t>None</w:t>
        </w:r>
      </w:ins>
    </w:p>
    <w:p w14:paraId="0B8B55E6" w14:textId="77777777" w:rsidR="007A7966" w:rsidRPr="0073469F" w:rsidRDefault="007A7966" w:rsidP="007A7966">
      <w:pPr>
        <w:overflowPunct w:val="0"/>
        <w:autoSpaceDE w:val="0"/>
        <w:autoSpaceDN w:val="0"/>
        <w:adjustRightInd w:val="0"/>
        <w:textAlignment w:val="baseline"/>
        <w:rPr>
          <w:ins w:id="699" w:author="Yizhong Zhang" w:date="2023-08-13T22:02:00Z"/>
        </w:rPr>
      </w:pPr>
      <w:ins w:id="700" w:author="Yizhong Zhang" w:date="2023-08-13T22:02:00Z">
        <w:r w:rsidRPr="0073469F">
          <w:t>Provisional registration? (</w:t>
        </w:r>
        <w:proofErr w:type="gramStart"/>
        <w:r w:rsidRPr="0073469F">
          <w:t>standards</w:t>
        </w:r>
        <w:proofErr w:type="gramEnd"/>
        <w:r w:rsidRPr="0073469F">
          <w:t xml:space="preserve"> tree only):</w:t>
        </w:r>
      </w:ins>
    </w:p>
    <w:p w14:paraId="7B6B10AC" w14:textId="77777777" w:rsidR="007A7966" w:rsidRPr="0073469F" w:rsidRDefault="007A7966" w:rsidP="007A7966">
      <w:pPr>
        <w:overflowPunct w:val="0"/>
        <w:autoSpaceDE w:val="0"/>
        <w:autoSpaceDN w:val="0"/>
        <w:adjustRightInd w:val="0"/>
        <w:textAlignment w:val="baseline"/>
        <w:rPr>
          <w:ins w:id="701" w:author="Yizhong Zhang" w:date="2023-08-13T22:02:00Z"/>
        </w:rPr>
      </w:pPr>
      <w:ins w:id="702" w:author="Yizhong Zhang" w:date="2023-08-13T22:02:00Z">
        <w:r w:rsidRPr="0073469F">
          <w:t>N/A</w:t>
        </w:r>
      </w:ins>
    </w:p>
    <w:p w14:paraId="556B988F" w14:textId="77777777" w:rsidR="007A7966" w:rsidRPr="0073469F" w:rsidRDefault="007A7966" w:rsidP="007A7966">
      <w:pPr>
        <w:rPr>
          <w:ins w:id="703" w:author="Yizhong Zhang" w:date="2023-08-13T22:02:00Z"/>
        </w:rPr>
      </w:pPr>
      <w:ins w:id="704" w:author="Yizhong Zhang" w:date="2023-08-13T22:02:00Z">
        <w:r w:rsidRPr="0073469F">
          <w:t>Additional information:</w:t>
        </w:r>
      </w:ins>
    </w:p>
    <w:p w14:paraId="1BC88C61" w14:textId="77777777" w:rsidR="007A7966" w:rsidRPr="0073469F" w:rsidRDefault="007A7966" w:rsidP="007A7966">
      <w:pPr>
        <w:pStyle w:val="B1"/>
        <w:rPr>
          <w:ins w:id="705" w:author="Yizhong Zhang" w:date="2023-08-13T22:02:00Z"/>
        </w:rPr>
      </w:pPr>
      <w:ins w:id="706" w:author="Yizhong Zhang" w:date="2023-08-13T22:02:00Z">
        <w:r w:rsidRPr="0073469F">
          <w:t>1.</w:t>
        </w:r>
        <w:r w:rsidRPr="0073469F">
          <w:tab/>
          <w:t>Deprecated alias names for this type: none</w:t>
        </w:r>
      </w:ins>
    </w:p>
    <w:p w14:paraId="77BE2453" w14:textId="77777777" w:rsidR="007A7966" w:rsidRPr="0073469F" w:rsidRDefault="007A7966" w:rsidP="007A7966">
      <w:pPr>
        <w:pStyle w:val="B1"/>
        <w:rPr>
          <w:ins w:id="707" w:author="Yizhong Zhang" w:date="2023-08-13T22:02:00Z"/>
        </w:rPr>
      </w:pPr>
      <w:ins w:id="708" w:author="Yizhong Zhang" w:date="2023-08-13T22:02:00Z">
        <w:r w:rsidRPr="0073469F">
          <w:t>2.</w:t>
        </w:r>
        <w:r w:rsidRPr="0073469F">
          <w:tab/>
          <w:t>Magic number(s): none</w:t>
        </w:r>
      </w:ins>
    </w:p>
    <w:p w14:paraId="5484821B" w14:textId="77777777" w:rsidR="007A7966" w:rsidRPr="0073469F" w:rsidRDefault="007A7966" w:rsidP="007A7966">
      <w:pPr>
        <w:pStyle w:val="B1"/>
        <w:rPr>
          <w:ins w:id="709" w:author="Yizhong Zhang" w:date="2023-08-13T22:02:00Z"/>
        </w:rPr>
      </w:pPr>
      <w:ins w:id="710" w:author="Yizhong Zhang" w:date="2023-08-13T22:02:00Z">
        <w:r w:rsidRPr="0073469F">
          <w:t>3.</w:t>
        </w:r>
        <w:r w:rsidRPr="0073469F">
          <w:tab/>
          <w:t>File extension(s): none</w:t>
        </w:r>
      </w:ins>
    </w:p>
    <w:p w14:paraId="7A802CAF" w14:textId="77777777" w:rsidR="007A7966" w:rsidRPr="0073469F" w:rsidRDefault="007A7966" w:rsidP="007A7966">
      <w:pPr>
        <w:pStyle w:val="B1"/>
        <w:rPr>
          <w:ins w:id="711" w:author="Yizhong Zhang" w:date="2023-08-13T22:02:00Z"/>
        </w:rPr>
      </w:pPr>
      <w:ins w:id="712" w:author="Yizhong Zhang" w:date="2023-08-13T22:02:00Z">
        <w:r w:rsidRPr="0073469F">
          <w:t>4.</w:t>
        </w:r>
        <w:r w:rsidRPr="0073469F">
          <w:tab/>
          <w:t>Macintosh File Type Code(s): none</w:t>
        </w:r>
      </w:ins>
    </w:p>
    <w:p w14:paraId="223F1E7A" w14:textId="77777777" w:rsidR="007A7966" w:rsidRPr="0073469F" w:rsidRDefault="007A7966" w:rsidP="007A7966">
      <w:pPr>
        <w:pStyle w:val="B1"/>
        <w:rPr>
          <w:ins w:id="713" w:author="Yizhong Zhang" w:date="2023-08-13T22:02:00Z"/>
        </w:rPr>
      </w:pPr>
      <w:ins w:id="714" w:author="Yizhong Zhang" w:date="2023-08-13T22:02:00Z">
        <w:r w:rsidRPr="0073469F">
          <w:t>5.</w:t>
        </w:r>
        <w:r w:rsidRPr="0073469F">
          <w:tab/>
          <w:t>Object Identifier(s) or OID(s): none</w:t>
        </w:r>
      </w:ins>
    </w:p>
    <w:p w14:paraId="6A80ED2F" w14:textId="77777777" w:rsidR="007A7966" w:rsidRPr="0073469F" w:rsidRDefault="007A7966" w:rsidP="007A7966">
      <w:pPr>
        <w:overflowPunct w:val="0"/>
        <w:autoSpaceDE w:val="0"/>
        <w:autoSpaceDN w:val="0"/>
        <w:adjustRightInd w:val="0"/>
        <w:textAlignment w:val="baseline"/>
        <w:rPr>
          <w:ins w:id="715" w:author="Yizhong Zhang" w:date="2023-08-13T22:02:00Z"/>
        </w:rPr>
      </w:pPr>
      <w:ins w:id="716" w:author="Yizhong Zhang" w:date="2023-08-13T22:02:00Z">
        <w:r w:rsidRPr="0073469F">
          <w:lastRenderedPageBreak/>
          <w:t>Intended usage:</w:t>
        </w:r>
      </w:ins>
    </w:p>
    <w:p w14:paraId="6F180D1F" w14:textId="77777777" w:rsidR="007A7966" w:rsidRPr="0073469F" w:rsidRDefault="007A7966" w:rsidP="007A7966">
      <w:pPr>
        <w:overflowPunct w:val="0"/>
        <w:autoSpaceDE w:val="0"/>
        <w:autoSpaceDN w:val="0"/>
        <w:adjustRightInd w:val="0"/>
        <w:textAlignment w:val="baseline"/>
        <w:rPr>
          <w:ins w:id="717" w:author="Yizhong Zhang" w:date="2023-08-13T22:02:00Z"/>
          <w:rFonts w:eastAsia="PMingLiU"/>
        </w:rPr>
      </w:pPr>
      <w:ins w:id="718" w:author="Yizhong Zhang" w:date="2023-08-13T22:02:00Z">
        <w:r w:rsidRPr="0073469F">
          <w:rPr>
            <w:rFonts w:eastAsia="PMingLiU"/>
          </w:rPr>
          <w:t>Common</w:t>
        </w:r>
      </w:ins>
    </w:p>
    <w:p w14:paraId="08BC516E" w14:textId="77777777" w:rsidR="007A7966" w:rsidRPr="0073469F" w:rsidRDefault="007A7966" w:rsidP="007A7966">
      <w:pPr>
        <w:overflowPunct w:val="0"/>
        <w:autoSpaceDE w:val="0"/>
        <w:autoSpaceDN w:val="0"/>
        <w:adjustRightInd w:val="0"/>
        <w:textAlignment w:val="baseline"/>
        <w:rPr>
          <w:ins w:id="719" w:author="Yizhong Zhang" w:date="2023-08-13T22:02:00Z"/>
        </w:rPr>
      </w:pPr>
      <w:ins w:id="720" w:author="Yizhong Zhang" w:date="2023-08-13T22:02:00Z">
        <w:r w:rsidRPr="0073469F">
          <w:t>Person to contact for further information:</w:t>
        </w:r>
      </w:ins>
    </w:p>
    <w:p w14:paraId="3B8CA37B" w14:textId="77777777" w:rsidR="007A7966" w:rsidRPr="0073469F" w:rsidRDefault="007A7966" w:rsidP="007A7966">
      <w:pPr>
        <w:pStyle w:val="B1"/>
        <w:rPr>
          <w:ins w:id="721" w:author="Yizhong Zhang" w:date="2023-08-13T22:02:00Z"/>
        </w:rPr>
      </w:pPr>
      <w:ins w:id="722" w:author="Yizhong Zhang" w:date="2023-08-13T22:02:00Z">
        <w:r w:rsidRPr="0073469F">
          <w:t>-</w:t>
        </w:r>
        <w:r w:rsidRPr="0073469F">
          <w:tab/>
          <w:t>Name: &lt;MCC name&gt;</w:t>
        </w:r>
      </w:ins>
    </w:p>
    <w:p w14:paraId="1D687A35" w14:textId="77777777" w:rsidR="007A7966" w:rsidRPr="0073469F" w:rsidRDefault="007A7966" w:rsidP="007A7966">
      <w:pPr>
        <w:pStyle w:val="B1"/>
        <w:rPr>
          <w:ins w:id="723" w:author="Yizhong Zhang" w:date="2023-08-13T22:02:00Z"/>
        </w:rPr>
      </w:pPr>
      <w:ins w:id="724" w:author="Yizhong Zhang" w:date="2023-08-13T22:02:00Z">
        <w:r w:rsidRPr="0073469F">
          <w:t>-</w:t>
        </w:r>
        <w:r w:rsidRPr="0073469F">
          <w:tab/>
          <w:t>Email: &lt;MCC email address&gt;</w:t>
        </w:r>
      </w:ins>
    </w:p>
    <w:p w14:paraId="4C24F289" w14:textId="77777777" w:rsidR="007A7966" w:rsidRPr="0073469F" w:rsidRDefault="007A7966" w:rsidP="007A7966">
      <w:pPr>
        <w:pStyle w:val="B1"/>
        <w:rPr>
          <w:ins w:id="725" w:author="Yizhong Zhang" w:date="2023-08-13T22:02:00Z"/>
        </w:rPr>
      </w:pPr>
      <w:ins w:id="726" w:author="Yizhong Zhang" w:date="2023-08-13T22:02:00Z">
        <w:r w:rsidRPr="0073469F">
          <w:t>-</w:t>
        </w:r>
        <w:r w:rsidRPr="0073469F">
          <w:tab/>
          <w:t>Author/Change controller:</w:t>
        </w:r>
      </w:ins>
    </w:p>
    <w:p w14:paraId="40793CD9" w14:textId="77777777" w:rsidR="007A7966" w:rsidRPr="0073469F" w:rsidRDefault="007A7966" w:rsidP="007A7966">
      <w:pPr>
        <w:pStyle w:val="B2"/>
        <w:rPr>
          <w:ins w:id="727" w:author="Yizhong Zhang" w:date="2023-08-13T22:02:00Z"/>
        </w:rPr>
      </w:pPr>
      <w:ins w:id="728" w:author="Yizhong Zhang" w:date="2023-08-13T22:02:00Z">
        <w:r w:rsidRPr="0073469F">
          <w:t>i)</w:t>
        </w:r>
        <w:r w:rsidRPr="0073469F">
          <w:tab/>
          <w:t>Author: 3GPP CT1 Working Group/3GPP_TSG_CT_WG1@LIST.ETSI.ORG</w:t>
        </w:r>
      </w:ins>
    </w:p>
    <w:p w14:paraId="06202AD3" w14:textId="77777777" w:rsidR="007A7966" w:rsidRPr="00A84738" w:rsidRDefault="007A7966" w:rsidP="007A7966">
      <w:pPr>
        <w:pStyle w:val="B2"/>
        <w:rPr>
          <w:ins w:id="729" w:author="Yizhong Zhang" w:date="2023-08-13T22:02:00Z"/>
        </w:rPr>
      </w:pPr>
      <w:ins w:id="730" w:author="Yizhong Zhang" w:date="2023-08-13T22:02:00Z">
        <w:r w:rsidRPr="0073469F">
          <w:t>ii)</w:t>
        </w:r>
        <w:r w:rsidRPr="0073469F">
          <w:tab/>
          <w:t>Change controller: &lt;MCC name&gt;/&lt;MCC email address&gt;</w:t>
        </w:r>
      </w:ins>
    </w:p>
    <w:p w14:paraId="49A71866" w14:textId="77777777" w:rsidR="00C569F0" w:rsidRPr="007A7966" w:rsidRDefault="00C569F0" w:rsidP="00475E4B">
      <w:pPr>
        <w:rPr>
          <w:lang w:eastAsia="zh-CN"/>
        </w:rPr>
      </w:pPr>
    </w:p>
    <w:p w14:paraId="716D1EBC" w14:textId="77777777" w:rsidR="00851F7C" w:rsidRPr="006B5418" w:rsidRDefault="00851F7C" w:rsidP="00851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032F6" w14:textId="77777777" w:rsidR="00E0794F" w:rsidRDefault="00E0794F" w:rsidP="00E0794F">
      <w:pPr>
        <w:pStyle w:val="2"/>
        <w:rPr>
          <w:lang w:eastAsia="zh-CN"/>
        </w:rPr>
      </w:pPr>
      <w:bookmarkStart w:id="731" w:name="_Toc136352670"/>
      <w:r>
        <w:rPr>
          <w:lang w:eastAsia="zh-CN"/>
        </w:rPr>
        <w:t>7.2</w:t>
      </w:r>
      <w:r>
        <w:rPr>
          <w:lang w:eastAsia="zh-CN"/>
        </w:rPr>
        <w:tab/>
        <w:t>Parameter format</w:t>
      </w:r>
      <w:bookmarkEnd w:id="731"/>
    </w:p>
    <w:p w14:paraId="3636DA9A" w14:textId="49514AF8" w:rsidR="00851F7C" w:rsidRDefault="00B51E87" w:rsidP="00B51E87">
      <w:pPr>
        <w:pStyle w:val="30"/>
        <w:rPr>
          <w:ins w:id="732" w:author="Yizhong Zhang" w:date="2023-08-13T21:53:00Z"/>
          <w:lang w:val="en-US" w:eastAsia="zh-CN"/>
        </w:rPr>
      </w:pPr>
      <w:ins w:id="733" w:author="Yizhong Zhang" w:date="2023-08-13T21:52:00Z">
        <w:r>
          <w:rPr>
            <w:rFonts w:hint="eastAsia"/>
            <w:lang w:val="en-US" w:eastAsia="zh-CN"/>
          </w:rPr>
          <w:t>7</w:t>
        </w:r>
        <w:r>
          <w:rPr>
            <w:lang w:val="en-US" w:eastAsia="zh-CN"/>
          </w:rPr>
          <w:t>.2.1</w:t>
        </w:r>
        <w:r>
          <w:rPr>
            <w:lang w:val="en-US" w:eastAsia="zh-CN"/>
          </w:rPr>
          <w:tab/>
          <w:t>UE identity</w:t>
        </w:r>
      </w:ins>
    </w:p>
    <w:p w14:paraId="1D04E3A0" w14:textId="4C689A4D" w:rsidR="008254BB" w:rsidRDefault="00B51E87" w:rsidP="002E6D8A">
      <w:pPr>
        <w:rPr>
          <w:ins w:id="734" w:author="Yizhong Zhang" w:date="2023-08-13T22:10:00Z"/>
        </w:rPr>
      </w:pPr>
      <w:ins w:id="735" w:author="Yizhong Zhang" w:date="2023-08-13T21:53:00Z">
        <w:r>
          <w:t xml:space="preserve">This parameter is used to carry the UE identity contained in a </w:t>
        </w:r>
      </w:ins>
      <w:ins w:id="736" w:author="Yizhong Zhang" w:date="2023-08-13T21:54:00Z">
        <w:r>
          <w:t>PINAPP protocol</w:t>
        </w:r>
      </w:ins>
      <w:ins w:id="737" w:author="Yizhong Zhang" w:date="2023-08-13T21:53:00Z">
        <w:r>
          <w:t xml:space="preserve"> message.</w:t>
        </w:r>
      </w:ins>
      <w:ins w:id="738" w:author="Yizhong Zhang" w:date="2023-08-13T22:09:00Z">
        <w:r w:rsidR="008254BB">
          <w:rPr>
            <w:lang w:eastAsia="zh-CN"/>
          </w:rPr>
          <w:t xml:space="preserve"> </w:t>
        </w:r>
      </w:ins>
      <w:ins w:id="739" w:author="Yizhong Zhang" w:date="2023-08-13T22:10:00Z">
        <w:r w:rsidR="008254BB">
          <w:t xml:space="preserve">The format of the UE identity is encoded </w:t>
        </w:r>
      </w:ins>
      <w:ins w:id="740" w:author="Yizhong Zhang" w:date="2023-08-13T22:18:00Z">
        <w:r w:rsidR="009212E5">
          <w:t xml:space="preserve">as the </w:t>
        </w:r>
      </w:ins>
      <w:ins w:id="741" w:author="Yizhong Zhang" w:date="2023-08-13T22:17:00Z">
        <w:r w:rsidR="00F624B1">
          <w:t>"</w:t>
        </w:r>
      </w:ins>
      <w:ins w:id="742" w:author="Yizhong Zhang" w:date="2023-08-13T22:18:00Z">
        <w:r w:rsidR="009212E5">
          <w:t>VarUeId</w:t>
        </w:r>
      </w:ins>
      <w:ins w:id="743" w:author="Yizhong Zhang" w:date="2023-08-13T22:17:00Z">
        <w:r w:rsidR="00F624B1">
          <w:t xml:space="preserve">" </w:t>
        </w:r>
      </w:ins>
      <w:ins w:id="744" w:author="Yizhong Zhang" w:date="2023-08-13T22:19:00Z">
        <w:r w:rsidR="009212E5" w:rsidRPr="009212E5">
          <w:t>Type Name</w:t>
        </w:r>
      </w:ins>
      <w:ins w:id="745" w:author="Yizhong Zhang" w:date="2023-08-13T22:17:00Z">
        <w:r w:rsidR="00F624B1">
          <w:t xml:space="preserve"> </w:t>
        </w:r>
      </w:ins>
      <w:ins w:id="746" w:author="Yizhong Zhang" w:date="2023-08-13T22:10:00Z">
        <w:r w:rsidR="008254BB">
          <w:t xml:space="preserve">as </w:t>
        </w:r>
      </w:ins>
      <w:ins w:id="747" w:author="Yizhong Zhang" w:date="2023-08-13T22:16:00Z">
        <w:r w:rsidR="002E6D8A">
          <w:t>specified in clause 5.2.2 of 3GPP TS 29.571 [</w:t>
        </w:r>
        <w:r w:rsidR="002E6D8A" w:rsidRPr="008D7E60">
          <w:rPr>
            <w:highlight w:val="green"/>
          </w:rPr>
          <w:t>X</w:t>
        </w:r>
        <w:r w:rsidR="002E6D8A">
          <w:t>]</w:t>
        </w:r>
      </w:ins>
      <w:ins w:id="748" w:author="Yizhong Zhang" w:date="2023-08-13T22:19:00Z">
        <w:r w:rsidR="009212E5">
          <w:t>.</w:t>
        </w:r>
      </w:ins>
    </w:p>
    <w:p w14:paraId="316E324E" w14:textId="177A4230" w:rsidR="00A65273" w:rsidRDefault="003269A1" w:rsidP="003269A1">
      <w:pPr>
        <w:pStyle w:val="30"/>
        <w:rPr>
          <w:ins w:id="749" w:author="Yizhong Zhang" w:date="2023-08-13T22:21:00Z"/>
          <w:lang w:eastAsia="zh-CN"/>
        </w:rPr>
      </w:pPr>
      <w:ins w:id="750" w:author="Yizhong Zhang" w:date="2023-08-13T21:56:00Z">
        <w:r>
          <w:rPr>
            <w:rFonts w:hint="eastAsia"/>
            <w:lang w:eastAsia="zh-CN"/>
          </w:rPr>
          <w:t>7</w:t>
        </w:r>
        <w:r>
          <w:rPr>
            <w:lang w:eastAsia="zh-CN"/>
          </w:rPr>
          <w:t>.2.</w:t>
        </w:r>
      </w:ins>
      <w:ins w:id="751" w:author="Yizhong Zhang" w:date="2023-08-13T22:42:00Z">
        <w:r w:rsidR="000E5238">
          <w:rPr>
            <w:lang w:eastAsia="zh-CN"/>
          </w:rPr>
          <w:t>2</w:t>
        </w:r>
      </w:ins>
      <w:ins w:id="752" w:author="Yizhong Zhang" w:date="2023-08-13T21:56:00Z">
        <w:r>
          <w:rPr>
            <w:lang w:eastAsia="zh-CN"/>
          </w:rPr>
          <w:tab/>
          <w:t>MAC address</w:t>
        </w:r>
      </w:ins>
    </w:p>
    <w:p w14:paraId="30D2EFB3" w14:textId="47E23828" w:rsidR="00366F11" w:rsidRDefault="0049437F" w:rsidP="00B347FC">
      <w:pPr>
        <w:rPr>
          <w:ins w:id="753" w:author="Yizhong Zhang" w:date="2023-08-13T22:43:00Z"/>
        </w:rPr>
      </w:pPr>
      <w:ins w:id="754" w:author="Yizhong Zhang" w:date="2023-08-13T22:22:00Z">
        <w:r>
          <w:t>This parameter is used to carry the MAC address contained in a PINAPP protocol message.</w:t>
        </w:r>
      </w:ins>
      <w:ins w:id="755" w:author="Yizhong Zhang" w:date="2023-08-13T22:53:00Z">
        <w:r w:rsidR="00B347FC">
          <w:t xml:space="preserve"> The format of the MAC address</w:t>
        </w:r>
      </w:ins>
      <w:ins w:id="756" w:author="Yizhong Zhang" w:date="2023-08-13T22:22:00Z">
        <w:r w:rsidR="00366F11">
          <w:t xml:space="preserve"> contains the binary representation of the MAC address of the </w:t>
        </w:r>
      </w:ins>
      <w:ins w:id="757" w:author="Yizhong Zhang" w:date="2023-08-13T22:24:00Z">
        <w:r w:rsidR="000F35F2">
          <w:t>PIN peer</w:t>
        </w:r>
      </w:ins>
      <w:ins w:id="758" w:author="Yizhong Zhang" w:date="2023-08-13T22:22:00Z">
        <w:r w:rsidR="00366F11">
          <w:t>, starting with the least significa</w:t>
        </w:r>
      </w:ins>
      <w:ins w:id="759" w:author="Yizhong Zhang" w:date="2023-08-13T22:25:00Z">
        <w:r w:rsidR="00AC2DF7">
          <w:t>n</w:t>
        </w:r>
      </w:ins>
      <w:ins w:id="760" w:author="Yizhong Zhang" w:date="2023-08-13T22:22:00Z">
        <w:r w:rsidR="00366F11">
          <w:t>t bit of the first octet of the MAC address</w:t>
        </w:r>
      </w:ins>
      <w:ins w:id="761" w:author="Yizhong Zhang" w:date="2023-08-13T22:23:00Z">
        <w:r w:rsidR="00751941">
          <w:t>.</w:t>
        </w:r>
      </w:ins>
    </w:p>
    <w:p w14:paraId="392BA9E7" w14:textId="2ED35D0F" w:rsidR="000E5238" w:rsidRDefault="008F4312" w:rsidP="003511A4">
      <w:pPr>
        <w:pStyle w:val="30"/>
        <w:rPr>
          <w:ins w:id="762" w:author="Yizhong Zhang" w:date="2023-08-13T22:50:00Z"/>
          <w:lang w:eastAsia="zh-CN"/>
        </w:rPr>
      </w:pPr>
      <w:ins w:id="763" w:author="Yizhong Zhang" w:date="2023-08-13T22:50:00Z">
        <w:r>
          <w:rPr>
            <w:rFonts w:hint="eastAsia"/>
            <w:lang w:eastAsia="zh-CN"/>
          </w:rPr>
          <w:t>7</w:t>
        </w:r>
        <w:r>
          <w:rPr>
            <w:lang w:eastAsia="zh-CN"/>
          </w:rPr>
          <w:t>.2.3</w:t>
        </w:r>
        <w:r>
          <w:rPr>
            <w:lang w:eastAsia="zh-CN"/>
          </w:rPr>
          <w:tab/>
        </w:r>
        <w:r w:rsidR="003511A4">
          <w:rPr>
            <w:lang w:eastAsia="zh-CN"/>
          </w:rPr>
          <w:t>NCGI</w:t>
        </w:r>
      </w:ins>
    </w:p>
    <w:p w14:paraId="3A745DA7" w14:textId="641FD608" w:rsidR="00290AFA" w:rsidRDefault="00D31588" w:rsidP="0064311A">
      <w:pPr>
        <w:rPr>
          <w:ins w:id="764" w:author="Yizhong Zhang" w:date="2023-08-13T22:54:00Z"/>
          <w:lang w:eastAsia="en-GB"/>
        </w:rPr>
      </w:pPr>
      <w:ins w:id="765" w:author="Yizhong Zhang" w:date="2023-08-13T22:52:00Z">
        <w:r>
          <w:t>This parameter is used to indicate the</w:t>
        </w:r>
      </w:ins>
      <w:ins w:id="766" w:author="Yizhong Zhang" w:date="2023-08-13T22:53:00Z">
        <w:r w:rsidR="00F47F27">
          <w:t xml:space="preserve"> NG-RAN Cell Global ID (NCGI) </w:t>
        </w:r>
      </w:ins>
      <w:ins w:id="767" w:author="Yizhong Zhang" w:date="2023-08-13T22:52:00Z">
        <w:r>
          <w:t>of the serving cell where the</w:t>
        </w:r>
        <w:r w:rsidR="009E5FCA">
          <w:t xml:space="preserve"> PIN peer</w:t>
        </w:r>
        <w:r>
          <w:rPr>
            <w:lang w:eastAsia="ko-KR"/>
          </w:rPr>
          <w:t xml:space="preserve"> </w:t>
        </w:r>
        <w:r>
          <w:t>is camping.</w:t>
        </w:r>
      </w:ins>
      <w:ins w:id="768" w:author="Yizhong Zhang" w:date="2023-08-13T23:05:00Z">
        <w:r w:rsidR="003D5733">
          <w:t xml:space="preserve"> </w:t>
        </w:r>
      </w:ins>
      <w:ins w:id="769" w:author="Yizhong Zhang" w:date="2023-08-13T23:15:00Z">
        <w:r w:rsidR="0064311A">
          <w:t xml:space="preserve">It is </w:t>
        </w:r>
        <w:proofErr w:type="gramStart"/>
        <w:r w:rsidR="0064311A">
          <w:t>an</w:t>
        </w:r>
        <w:proofErr w:type="gramEnd"/>
        <w:r w:rsidR="0064311A">
          <w:t xml:space="preserve"> </w:t>
        </w:r>
      </w:ins>
      <w:ins w:id="770" w:author="Yizhong Zhang" w:date="2023-08-13T23:16:00Z">
        <w:r w:rsidR="0064311A">
          <w:t xml:space="preserve">length of 512 </w:t>
        </w:r>
      </w:ins>
      <w:ins w:id="771" w:author="Yizhong Zhang" w:date="2023-08-13T23:17:00Z">
        <w:r w:rsidR="0064311A">
          <w:t xml:space="preserve">long </w:t>
        </w:r>
      </w:ins>
      <w:ins w:id="772" w:author="Yizhong Zhang" w:date="2023-08-13T23:16:00Z">
        <w:r w:rsidR="0064311A">
          <w:t>binary</w:t>
        </w:r>
      </w:ins>
      <w:ins w:id="773" w:author="Yizhong Zhang" w:date="2023-08-13T23:15:00Z">
        <w:r w:rsidR="0064311A">
          <w:t xml:space="preserve"> </w:t>
        </w:r>
      </w:ins>
      <w:ins w:id="774" w:author="Yizhong Zhang" w:date="2023-08-13T23:17:00Z">
        <w:r w:rsidR="0064311A">
          <w:t xml:space="preserve">number </w:t>
        </w:r>
      </w:ins>
      <w:ins w:id="775" w:author="Yizhong Zhang" w:date="2023-08-13T22:54:00Z">
        <w:r w:rsidR="00290AFA">
          <w:t>as shown in figure </w:t>
        </w:r>
      </w:ins>
      <w:ins w:id="776" w:author="Yizhong Zhang" w:date="2023-08-13T22:59:00Z">
        <w:r w:rsidR="00F24999">
          <w:t>7.2.3-1</w:t>
        </w:r>
      </w:ins>
      <w:ins w:id="777" w:author="Yizhong Zhang" w:date="2023-08-13T22:54:00Z">
        <w:r w:rsidR="00290AFA">
          <w:t xml:space="preserve"> and table </w:t>
        </w:r>
      </w:ins>
      <w:ins w:id="778" w:author="Yizhong Zhang" w:date="2023-08-13T22:59:00Z">
        <w:r w:rsidR="00F24999">
          <w:t>7.2.3-1</w:t>
        </w:r>
      </w:ins>
      <w:ins w:id="779" w:author="Yizhong Zhang" w:date="2023-08-13T22:54:00Z">
        <w:r w:rsidR="00290AFA">
          <w:t>.</w:t>
        </w:r>
      </w:ins>
    </w:p>
    <w:tbl>
      <w:tblPr>
        <w:tblW w:w="0" w:type="auto"/>
        <w:jc w:val="center"/>
        <w:tblLayout w:type="fixed"/>
        <w:tblCellMar>
          <w:left w:w="28" w:type="dxa"/>
          <w:right w:w="56" w:type="dxa"/>
        </w:tblCellMar>
        <w:tblLook w:val="04A0" w:firstRow="1" w:lastRow="0" w:firstColumn="1" w:lastColumn="0" w:noHBand="0" w:noVBand="1"/>
      </w:tblPr>
      <w:tblGrid>
        <w:gridCol w:w="1134"/>
        <w:gridCol w:w="673"/>
        <w:gridCol w:w="673"/>
        <w:gridCol w:w="674"/>
        <w:gridCol w:w="674"/>
        <w:gridCol w:w="673"/>
        <w:gridCol w:w="674"/>
        <w:gridCol w:w="673"/>
        <w:gridCol w:w="674"/>
        <w:gridCol w:w="1134"/>
      </w:tblGrid>
      <w:tr w:rsidR="00290AFA" w14:paraId="7697A733" w14:textId="77777777" w:rsidTr="00290AFA">
        <w:trPr>
          <w:cantSplit/>
          <w:jc w:val="center"/>
          <w:ins w:id="780" w:author="Yizhong Zhang" w:date="2023-08-13T22:54:00Z"/>
        </w:trPr>
        <w:tc>
          <w:tcPr>
            <w:tcW w:w="1134" w:type="dxa"/>
          </w:tcPr>
          <w:p w14:paraId="1D3991AF" w14:textId="77777777" w:rsidR="00290AFA" w:rsidRDefault="00290AFA">
            <w:pPr>
              <w:pStyle w:val="TAC"/>
              <w:rPr>
                <w:ins w:id="781" w:author="Yizhong Zhang" w:date="2023-08-13T22:54:00Z"/>
              </w:rPr>
            </w:pPr>
          </w:p>
        </w:tc>
        <w:tc>
          <w:tcPr>
            <w:tcW w:w="673" w:type="dxa"/>
            <w:hideMark/>
          </w:tcPr>
          <w:p w14:paraId="44969B06" w14:textId="77777777" w:rsidR="00290AFA" w:rsidRDefault="00290AFA">
            <w:pPr>
              <w:pStyle w:val="TAC"/>
              <w:rPr>
                <w:ins w:id="782" w:author="Yizhong Zhang" w:date="2023-08-13T22:54:00Z"/>
              </w:rPr>
            </w:pPr>
            <w:ins w:id="783" w:author="Yizhong Zhang" w:date="2023-08-13T22:54:00Z">
              <w:r>
                <w:t>8</w:t>
              </w:r>
            </w:ins>
          </w:p>
        </w:tc>
        <w:tc>
          <w:tcPr>
            <w:tcW w:w="673" w:type="dxa"/>
            <w:hideMark/>
          </w:tcPr>
          <w:p w14:paraId="60C614B6" w14:textId="77777777" w:rsidR="00290AFA" w:rsidRDefault="00290AFA">
            <w:pPr>
              <w:pStyle w:val="TAC"/>
              <w:rPr>
                <w:ins w:id="784" w:author="Yizhong Zhang" w:date="2023-08-13T22:54:00Z"/>
              </w:rPr>
            </w:pPr>
            <w:ins w:id="785" w:author="Yizhong Zhang" w:date="2023-08-13T22:54:00Z">
              <w:r>
                <w:t>7</w:t>
              </w:r>
            </w:ins>
          </w:p>
        </w:tc>
        <w:tc>
          <w:tcPr>
            <w:tcW w:w="674" w:type="dxa"/>
            <w:hideMark/>
          </w:tcPr>
          <w:p w14:paraId="2A157AA9" w14:textId="77777777" w:rsidR="00290AFA" w:rsidRDefault="00290AFA">
            <w:pPr>
              <w:pStyle w:val="TAC"/>
              <w:rPr>
                <w:ins w:id="786" w:author="Yizhong Zhang" w:date="2023-08-13T22:54:00Z"/>
              </w:rPr>
            </w:pPr>
            <w:ins w:id="787" w:author="Yizhong Zhang" w:date="2023-08-13T22:54:00Z">
              <w:r>
                <w:t>6</w:t>
              </w:r>
            </w:ins>
          </w:p>
        </w:tc>
        <w:tc>
          <w:tcPr>
            <w:tcW w:w="674" w:type="dxa"/>
            <w:hideMark/>
          </w:tcPr>
          <w:p w14:paraId="150F787E" w14:textId="77777777" w:rsidR="00290AFA" w:rsidRDefault="00290AFA">
            <w:pPr>
              <w:pStyle w:val="TAC"/>
              <w:rPr>
                <w:ins w:id="788" w:author="Yizhong Zhang" w:date="2023-08-13T22:54:00Z"/>
              </w:rPr>
            </w:pPr>
            <w:ins w:id="789" w:author="Yizhong Zhang" w:date="2023-08-13T22:54:00Z">
              <w:r>
                <w:t>5</w:t>
              </w:r>
            </w:ins>
          </w:p>
        </w:tc>
        <w:tc>
          <w:tcPr>
            <w:tcW w:w="673" w:type="dxa"/>
            <w:hideMark/>
          </w:tcPr>
          <w:p w14:paraId="0D8E3E1D" w14:textId="77777777" w:rsidR="00290AFA" w:rsidRDefault="00290AFA">
            <w:pPr>
              <w:pStyle w:val="TAC"/>
              <w:rPr>
                <w:ins w:id="790" w:author="Yizhong Zhang" w:date="2023-08-13T22:54:00Z"/>
              </w:rPr>
            </w:pPr>
            <w:ins w:id="791" w:author="Yizhong Zhang" w:date="2023-08-13T22:54:00Z">
              <w:r>
                <w:t>4</w:t>
              </w:r>
            </w:ins>
          </w:p>
        </w:tc>
        <w:tc>
          <w:tcPr>
            <w:tcW w:w="674" w:type="dxa"/>
            <w:hideMark/>
          </w:tcPr>
          <w:p w14:paraId="24F184D3" w14:textId="77777777" w:rsidR="00290AFA" w:rsidRDefault="00290AFA">
            <w:pPr>
              <w:pStyle w:val="TAC"/>
              <w:rPr>
                <w:ins w:id="792" w:author="Yizhong Zhang" w:date="2023-08-13T22:54:00Z"/>
              </w:rPr>
            </w:pPr>
            <w:ins w:id="793" w:author="Yizhong Zhang" w:date="2023-08-13T22:54:00Z">
              <w:r>
                <w:t>3</w:t>
              </w:r>
            </w:ins>
          </w:p>
        </w:tc>
        <w:tc>
          <w:tcPr>
            <w:tcW w:w="673" w:type="dxa"/>
            <w:hideMark/>
          </w:tcPr>
          <w:p w14:paraId="60816585" w14:textId="77777777" w:rsidR="00290AFA" w:rsidRDefault="00290AFA">
            <w:pPr>
              <w:pStyle w:val="TAC"/>
              <w:rPr>
                <w:ins w:id="794" w:author="Yizhong Zhang" w:date="2023-08-13T22:54:00Z"/>
              </w:rPr>
            </w:pPr>
            <w:ins w:id="795" w:author="Yizhong Zhang" w:date="2023-08-13T22:54:00Z">
              <w:r>
                <w:t>2</w:t>
              </w:r>
            </w:ins>
          </w:p>
        </w:tc>
        <w:tc>
          <w:tcPr>
            <w:tcW w:w="674" w:type="dxa"/>
            <w:hideMark/>
          </w:tcPr>
          <w:p w14:paraId="5F209B79" w14:textId="77777777" w:rsidR="00290AFA" w:rsidRDefault="00290AFA">
            <w:pPr>
              <w:pStyle w:val="TAC"/>
              <w:rPr>
                <w:ins w:id="796" w:author="Yizhong Zhang" w:date="2023-08-13T22:54:00Z"/>
              </w:rPr>
            </w:pPr>
            <w:ins w:id="797" w:author="Yizhong Zhang" w:date="2023-08-13T22:54:00Z">
              <w:r>
                <w:t>1</w:t>
              </w:r>
            </w:ins>
          </w:p>
        </w:tc>
        <w:tc>
          <w:tcPr>
            <w:tcW w:w="1134" w:type="dxa"/>
          </w:tcPr>
          <w:p w14:paraId="00F949FA" w14:textId="77777777" w:rsidR="00290AFA" w:rsidRDefault="00290AFA">
            <w:pPr>
              <w:pStyle w:val="TAL"/>
              <w:rPr>
                <w:ins w:id="798" w:author="Yizhong Zhang" w:date="2023-08-13T22:54:00Z"/>
              </w:rPr>
            </w:pPr>
          </w:p>
        </w:tc>
      </w:tr>
      <w:tr w:rsidR="00290AFA" w14:paraId="0882397E" w14:textId="77777777" w:rsidTr="00290AFA">
        <w:trPr>
          <w:cantSplit/>
          <w:jc w:val="center"/>
          <w:ins w:id="799" w:author="Yizhong Zhang" w:date="2023-08-13T22:54:00Z"/>
        </w:trPr>
        <w:tc>
          <w:tcPr>
            <w:tcW w:w="1134" w:type="dxa"/>
            <w:tcBorders>
              <w:top w:val="nil"/>
              <w:left w:val="nil"/>
              <w:bottom w:val="nil"/>
              <w:right w:val="single" w:sz="6" w:space="0" w:color="auto"/>
            </w:tcBorders>
          </w:tcPr>
          <w:p w14:paraId="6EF113B1" w14:textId="77777777" w:rsidR="00290AFA" w:rsidRDefault="00290AFA">
            <w:pPr>
              <w:pStyle w:val="TAC"/>
              <w:rPr>
                <w:ins w:id="800"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318D64D0" w14:textId="77777777" w:rsidR="00290AFA" w:rsidRDefault="00290AFA">
            <w:pPr>
              <w:pStyle w:val="TAC"/>
              <w:rPr>
                <w:ins w:id="801" w:author="Yizhong Zhang" w:date="2023-08-13T22:54:00Z"/>
              </w:rPr>
            </w:pPr>
            <w:ins w:id="802" w:author="Yizhong Zhang" w:date="2023-08-13T22:54:00Z">
              <w:r>
                <w:t>MCC digit 2</w:t>
              </w:r>
            </w:ins>
          </w:p>
        </w:tc>
        <w:tc>
          <w:tcPr>
            <w:tcW w:w="2694" w:type="dxa"/>
            <w:gridSpan w:val="4"/>
            <w:tcBorders>
              <w:top w:val="single" w:sz="6" w:space="0" w:color="auto"/>
              <w:left w:val="nil"/>
              <w:bottom w:val="single" w:sz="6" w:space="0" w:color="auto"/>
              <w:right w:val="single" w:sz="6" w:space="0" w:color="auto"/>
            </w:tcBorders>
            <w:hideMark/>
          </w:tcPr>
          <w:p w14:paraId="18614E9D" w14:textId="77777777" w:rsidR="00290AFA" w:rsidRDefault="00290AFA">
            <w:pPr>
              <w:pStyle w:val="TAC"/>
              <w:rPr>
                <w:ins w:id="803" w:author="Yizhong Zhang" w:date="2023-08-13T22:54:00Z"/>
              </w:rPr>
            </w:pPr>
            <w:ins w:id="804" w:author="Yizhong Zhang" w:date="2023-08-13T22:54:00Z">
              <w:r>
                <w:t>MCC digit 1</w:t>
              </w:r>
            </w:ins>
          </w:p>
        </w:tc>
        <w:tc>
          <w:tcPr>
            <w:tcW w:w="1134" w:type="dxa"/>
            <w:hideMark/>
          </w:tcPr>
          <w:p w14:paraId="6811A8B6" w14:textId="1492EEFF" w:rsidR="00290AFA" w:rsidRDefault="00290AFA">
            <w:pPr>
              <w:pStyle w:val="TAL"/>
              <w:rPr>
                <w:ins w:id="805" w:author="Yizhong Zhang" w:date="2023-08-13T22:54:00Z"/>
              </w:rPr>
            </w:pPr>
            <w:ins w:id="806" w:author="Yizhong Zhang" w:date="2023-08-13T22:54:00Z">
              <w:r>
                <w:t xml:space="preserve">octet </w:t>
              </w:r>
            </w:ins>
            <w:ins w:id="807" w:author="Yizhong Zhang" w:date="2023-08-13T22:55:00Z">
              <w:r>
                <w:t>1</w:t>
              </w:r>
            </w:ins>
          </w:p>
        </w:tc>
      </w:tr>
      <w:tr w:rsidR="00290AFA" w14:paraId="5E32126E" w14:textId="77777777" w:rsidTr="00290AFA">
        <w:trPr>
          <w:cantSplit/>
          <w:jc w:val="center"/>
          <w:ins w:id="808" w:author="Yizhong Zhang" w:date="2023-08-13T22:54:00Z"/>
        </w:trPr>
        <w:tc>
          <w:tcPr>
            <w:tcW w:w="1134" w:type="dxa"/>
            <w:tcBorders>
              <w:top w:val="nil"/>
              <w:left w:val="nil"/>
              <w:bottom w:val="nil"/>
              <w:right w:val="single" w:sz="6" w:space="0" w:color="auto"/>
            </w:tcBorders>
          </w:tcPr>
          <w:p w14:paraId="06E4556B" w14:textId="77777777" w:rsidR="00290AFA" w:rsidRDefault="00290AFA">
            <w:pPr>
              <w:pStyle w:val="TAC"/>
              <w:rPr>
                <w:ins w:id="809"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00AD97A8" w14:textId="77777777" w:rsidR="00290AFA" w:rsidRDefault="00290AFA">
            <w:pPr>
              <w:pStyle w:val="TAC"/>
              <w:rPr>
                <w:ins w:id="810" w:author="Yizhong Zhang" w:date="2023-08-13T22:54:00Z"/>
              </w:rPr>
            </w:pPr>
            <w:ins w:id="811" w:author="Yizhong Zhang" w:date="2023-08-13T22:54:00Z">
              <w:r>
                <w:t>MNC digit 3</w:t>
              </w:r>
            </w:ins>
          </w:p>
        </w:tc>
        <w:tc>
          <w:tcPr>
            <w:tcW w:w="2694" w:type="dxa"/>
            <w:gridSpan w:val="4"/>
            <w:tcBorders>
              <w:top w:val="single" w:sz="6" w:space="0" w:color="auto"/>
              <w:left w:val="nil"/>
              <w:bottom w:val="single" w:sz="6" w:space="0" w:color="auto"/>
              <w:right w:val="single" w:sz="6" w:space="0" w:color="auto"/>
            </w:tcBorders>
            <w:hideMark/>
          </w:tcPr>
          <w:p w14:paraId="1E9FBAD6" w14:textId="77777777" w:rsidR="00290AFA" w:rsidRDefault="00290AFA">
            <w:pPr>
              <w:pStyle w:val="TAC"/>
              <w:rPr>
                <w:ins w:id="812" w:author="Yizhong Zhang" w:date="2023-08-13T22:54:00Z"/>
              </w:rPr>
            </w:pPr>
            <w:ins w:id="813" w:author="Yizhong Zhang" w:date="2023-08-13T22:54:00Z">
              <w:r>
                <w:t>MCC digit 3</w:t>
              </w:r>
            </w:ins>
          </w:p>
        </w:tc>
        <w:tc>
          <w:tcPr>
            <w:tcW w:w="1134" w:type="dxa"/>
            <w:hideMark/>
          </w:tcPr>
          <w:p w14:paraId="70CF5D10" w14:textId="542E6FDE" w:rsidR="00290AFA" w:rsidRDefault="00290AFA">
            <w:pPr>
              <w:pStyle w:val="TAL"/>
              <w:rPr>
                <w:ins w:id="814" w:author="Yizhong Zhang" w:date="2023-08-13T22:54:00Z"/>
              </w:rPr>
            </w:pPr>
            <w:ins w:id="815" w:author="Yizhong Zhang" w:date="2023-08-13T22:54:00Z">
              <w:r>
                <w:t xml:space="preserve">octet </w:t>
              </w:r>
            </w:ins>
            <w:ins w:id="816" w:author="Yizhong Zhang" w:date="2023-08-13T22:55:00Z">
              <w:r>
                <w:t>2</w:t>
              </w:r>
            </w:ins>
          </w:p>
        </w:tc>
      </w:tr>
      <w:tr w:rsidR="00290AFA" w14:paraId="03FC2297" w14:textId="77777777" w:rsidTr="00290AFA">
        <w:trPr>
          <w:cantSplit/>
          <w:jc w:val="center"/>
          <w:ins w:id="817" w:author="Yizhong Zhang" w:date="2023-08-13T22:54:00Z"/>
        </w:trPr>
        <w:tc>
          <w:tcPr>
            <w:tcW w:w="1134" w:type="dxa"/>
            <w:tcBorders>
              <w:top w:val="nil"/>
              <w:left w:val="nil"/>
              <w:bottom w:val="nil"/>
              <w:right w:val="single" w:sz="6" w:space="0" w:color="auto"/>
            </w:tcBorders>
          </w:tcPr>
          <w:p w14:paraId="41F9DF80" w14:textId="77777777" w:rsidR="00290AFA" w:rsidRDefault="00290AFA">
            <w:pPr>
              <w:pStyle w:val="TAC"/>
              <w:rPr>
                <w:ins w:id="818"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2A000DAA" w14:textId="77777777" w:rsidR="00290AFA" w:rsidRDefault="00290AFA">
            <w:pPr>
              <w:pStyle w:val="TAC"/>
              <w:rPr>
                <w:ins w:id="819" w:author="Yizhong Zhang" w:date="2023-08-13T22:54:00Z"/>
              </w:rPr>
            </w:pPr>
            <w:ins w:id="820" w:author="Yizhong Zhang" w:date="2023-08-13T22:54:00Z">
              <w:r>
                <w:t>MNC digit 2</w:t>
              </w:r>
            </w:ins>
          </w:p>
        </w:tc>
        <w:tc>
          <w:tcPr>
            <w:tcW w:w="2694" w:type="dxa"/>
            <w:gridSpan w:val="4"/>
            <w:tcBorders>
              <w:top w:val="single" w:sz="6" w:space="0" w:color="auto"/>
              <w:left w:val="nil"/>
              <w:bottom w:val="single" w:sz="6" w:space="0" w:color="auto"/>
              <w:right w:val="single" w:sz="6" w:space="0" w:color="auto"/>
            </w:tcBorders>
            <w:hideMark/>
          </w:tcPr>
          <w:p w14:paraId="5F18F644" w14:textId="77777777" w:rsidR="00290AFA" w:rsidRDefault="00290AFA">
            <w:pPr>
              <w:pStyle w:val="TAC"/>
              <w:rPr>
                <w:ins w:id="821" w:author="Yizhong Zhang" w:date="2023-08-13T22:54:00Z"/>
              </w:rPr>
            </w:pPr>
            <w:ins w:id="822" w:author="Yizhong Zhang" w:date="2023-08-13T22:54:00Z">
              <w:r>
                <w:t>MNC digit 1</w:t>
              </w:r>
            </w:ins>
          </w:p>
        </w:tc>
        <w:tc>
          <w:tcPr>
            <w:tcW w:w="1134" w:type="dxa"/>
            <w:hideMark/>
          </w:tcPr>
          <w:p w14:paraId="5BAC81CB" w14:textId="007EFD8D" w:rsidR="00290AFA" w:rsidRDefault="00290AFA">
            <w:pPr>
              <w:pStyle w:val="TAL"/>
              <w:rPr>
                <w:ins w:id="823" w:author="Yizhong Zhang" w:date="2023-08-13T22:54:00Z"/>
              </w:rPr>
            </w:pPr>
            <w:ins w:id="824" w:author="Yizhong Zhang" w:date="2023-08-13T22:54:00Z">
              <w:r>
                <w:t xml:space="preserve">octet </w:t>
              </w:r>
            </w:ins>
            <w:ins w:id="825" w:author="Yizhong Zhang" w:date="2023-08-13T22:55:00Z">
              <w:r>
                <w:t>3</w:t>
              </w:r>
            </w:ins>
          </w:p>
        </w:tc>
      </w:tr>
      <w:tr w:rsidR="00290AFA" w14:paraId="3D688BC3" w14:textId="77777777" w:rsidTr="00290AFA">
        <w:trPr>
          <w:cantSplit/>
          <w:jc w:val="center"/>
          <w:ins w:id="826" w:author="Yizhong Zhang" w:date="2023-08-13T22:54:00Z"/>
        </w:trPr>
        <w:tc>
          <w:tcPr>
            <w:tcW w:w="1134" w:type="dxa"/>
            <w:tcBorders>
              <w:top w:val="nil"/>
              <w:left w:val="nil"/>
              <w:bottom w:val="nil"/>
              <w:right w:val="single" w:sz="6" w:space="0" w:color="auto"/>
            </w:tcBorders>
          </w:tcPr>
          <w:p w14:paraId="7AC7A629" w14:textId="77777777" w:rsidR="00290AFA" w:rsidRDefault="00290AFA">
            <w:pPr>
              <w:pStyle w:val="TAC"/>
              <w:rPr>
                <w:ins w:id="827"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583E72A5" w14:textId="77777777" w:rsidR="00290AFA" w:rsidRDefault="00290AFA">
            <w:pPr>
              <w:pStyle w:val="TAC"/>
              <w:rPr>
                <w:ins w:id="828" w:author="Yizhong Zhang" w:date="2023-08-13T22:54:00Z"/>
              </w:rPr>
            </w:pPr>
            <w:ins w:id="829" w:author="Yizhong Zhang" w:date="2023-08-13T22:54:00Z">
              <w:r>
                <w:t>NCI digit 2</w:t>
              </w:r>
            </w:ins>
          </w:p>
        </w:tc>
        <w:tc>
          <w:tcPr>
            <w:tcW w:w="2694" w:type="dxa"/>
            <w:gridSpan w:val="4"/>
            <w:tcBorders>
              <w:top w:val="single" w:sz="6" w:space="0" w:color="auto"/>
              <w:left w:val="nil"/>
              <w:bottom w:val="single" w:sz="6" w:space="0" w:color="auto"/>
              <w:right w:val="single" w:sz="6" w:space="0" w:color="auto"/>
            </w:tcBorders>
            <w:hideMark/>
          </w:tcPr>
          <w:p w14:paraId="6EC1189A" w14:textId="77777777" w:rsidR="00290AFA" w:rsidRDefault="00290AFA">
            <w:pPr>
              <w:pStyle w:val="TAC"/>
              <w:rPr>
                <w:ins w:id="830" w:author="Yizhong Zhang" w:date="2023-08-13T22:54:00Z"/>
              </w:rPr>
            </w:pPr>
            <w:ins w:id="831" w:author="Yizhong Zhang" w:date="2023-08-13T22:54:00Z">
              <w:r>
                <w:t>NCI digit 1</w:t>
              </w:r>
            </w:ins>
          </w:p>
        </w:tc>
        <w:tc>
          <w:tcPr>
            <w:tcW w:w="1134" w:type="dxa"/>
            <w:hideMark/>
          </w:tcPr>
          <w:p w14:paraId="00D9C509" w14:textId="36589AC1" w:rsidR="00290AFA" w:rsidRDefault="00290AFA">
            <w:pPr>
              <w:pStyle w:val="TAL"/>
              <w:rPr>
                <w:ins w:id="832" w:author="Yizhong Zhang" w:date="2023-08-13T22:54:00Z"/>
              </w:rPr>
            </w:pPr>
            <w:ins w:id="833" w:author="Yizhong Zhang" w:date="2023-08-13T22:54:00Z">
              <w:r>
                <w:t xml:space="preserve">octet </w:t>
              </w:r>
            </w:ins>
            <w:ins w:id="834" w:author="Yizhong Zhang" w:date="2023-08-13T22:55:00Z">
              <w:r>
                <w:t>4</w:t>
              </w:r>
            </w:ins>
          </w:p>
        </w:tc>
      </w:tr>
      <w:tr w:rsidR="00290AFA" w14:paraId="372A4C17" w14:textId="77777777" w:rsidTr="00290AFA">
        <w:trPr>
          <w:cantSplit/>
          <w:jc w:val="center"/>
          <w:ins w:id="835" w:author="Yizhong Zhang" w:date="2023-08-13T22:54:00Z"/>
        </w:trPr>
        <w:tc>
          <w:tcPr>
            <w:tcW w:w="1134" w:type="dxa"/>
            <w:tcBorders>
              <w:top w:val="nil"/>
              <w:left w:val="nil"/>
              <w:bottom w:val="nil"/>
              <w:right w:val="single" w:sz="6" w:space="0" w:color="auto"/>
            </w:tcBorders>
          </w:tcPr>
          <w:p w14:paraId="6EC69918" w14:textId="77777777" w:rsidR="00290AFA" w:rsidRDefault="00290AFA">
            <w:pPr>
              <w:pStyle w:val="TAC"/>
              <w:rPr>
                <w:ins w:id="836"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53EC308B" w14:textId="77777777" w:rsidR="00290AFA" w:rsidRDefault="00290AFA">
            <w:pPr>
              <w:pStyle w:val="TAC"/>
              <w:rPr>
                <w:ins w:id="837" w:author="Yizhong Zhang" w:date="2023-08-13T22:54:00Z"/>
              </w:rPr>
            </w:pPr>
            <w:ins w:id="838" w:author="Yizhong Zhang" w:date="2023-08-13T22:54:00Z">
              <w:r>
                <w:t>NCI digit 4</w:t>
              </w:r>
            </w:ins>
          </w:p>
        </w:tc>
        <w:tc>
          <w:tcPr>
            <w:tcW w:w="2694" w:type="dxa"/>
            <w:gridSpan w:val="4"/>
            <w:tcBorders>
              <w:top w:val="single" w:sz="6" w:space="0" w:color="auto"/>
              <w:left w:val="nil"/>
              <w:bottom w:val="single" w:sz="6" w:space="0" w:color="auto"/>
              <w:right w:val="single" w:sz="6" w:space="0" w:color="auto"/>
            </w:tcBorders>
            <w:hideMark/>
          </w:tcPr>
          <w:p w14:paraId="270F2408" w14:textId="77777777" w:rsidR="00290AFA" w:rsidRDefault="00290AFA">
            <w:pPr>
              <w:pStyle w:val="TAC"/>
              <w:rPr>
                <w:ins w:id="839" w:author="Yizhong Zhang" w:date="2023-08-13T22:54:00Z"/>
              </w:rPr>
            </w:pPr>
            <w:ins w:id="840" w:author="Yizhong Zhang" w:date="2023-08-13T22:54:00Z">
              <w:r>
                <w:t>NCI digit 3</w:t>
              </w:r>
            </w:ins>
          </w:p>
        </w:tc>
        <w:tc>
          <w:tcPr>
            <w:tcW w:w="1134" w:type="dxa"/>
            <w:hideMark/>
          </w:tcPr>
          <w:p w14:paraId="0AE61117" w14:textId="1430F4D9" w:rsidR="00290AFA" w:rsidRDefault="00290AFA">
            <w:pPr>
              <w:pStyle w:val="TAL"/>
              <w:rPr>
                <w:ins w:id="841" w:author="Yizhong Zhang" w:date="2023-08-13T22:54:00Z"/>
              </w:rPr>
            </w:pPr>
            <w:ins w:id="842" w:author="Yizhong Zhang" w:date="2023-08-13T22:54:00Z">
              <w:r>
                <w:t xml:space="preserve">octet </w:t>
              </w:r>
            </w:ins>
            <w:ins w:id="843" w:author="Yizhong Zhang" w:date="2023-08-13T22:55:00Z">
              <w:r>
                <w:t>5</w:t>
              </w:r>
            </w:ins>
          </w:p>
        </w:tc>
      </w:tr>
      <w:tr w:rsidR="00290AFA" w14:paraId="6077F481" w14:textId="77777777" w:rsidTr="00290AFA">
        <w:trPr>
          <w:cantSplit/>
          <w:jc w:val="center"/>
          <w:ins w:id="844" w:author="Yizhong Zhang" w:date="2023-08-13T22:54:00Z"/>
        </w:trPr>
        <w:tc>
          <w:tcPr>
            <w:tcW w:w="1134" w:type="dxa"/>
            <w:tcBorders>
              <w:top w:val="nil"/>
              <w:left w:val="nil"/>
              <w:bottom w:val="nil"/>
              <w:right w:val="single" w:sz="6" w:space="0" w:color="auto"/>
            </w:tcBorders>
          </w:tcPr>
          <w:p w14:paraId="6CB5D2B0" w14:textId="77777777" w:rsidR="00290AFA" w:rsidRDefault="00290AFA">
            <w:pPr>
              <w:pStyle w:val="TAC"/>
              <w:rPr>
                <w:ins w:id="845"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16609CF5" w14:textId="77777777" w:rsidR="00290AFA" w:rsidRDefault="00290AFA">
            <w:pPr>
              <w:pStyle w:val="TAC"/>
              <w:rPr>
                <w:ins w:id="846" w:author="Yizhong Zhang" w:date="2023-08-13T22:54:00Z"/>
              </w:rPr>
            </w:pPr>
            <w:ins w:id="847" w:author="Yizhong Zhang" w:date="2023-08-13T22:54:00Z">
              <w:r>
                <w:t>NCI digit 6</w:t>
              </w:r>
            </w:ins>
          </w:p>
        </w:tc>
        <w:tc>
          <w:tcPr>
            <w:tcW w:w="2694" w:type="dxa"/>
            <w:gridSpan w:val="4"/>
            <w:tcBorders>
              <w:top w:val="single" w:sz="6" w:space="0" w:color="auto"/>
              <w:left w:val="nil"/>
              <w:bottom w:val="single" w:sz="4" w:space="0" w:color="auto"/>
              <w:right w:val="single" w:sz="6" w:space="0" w:color="auto"/>
            </w:tcBorders>
            <w:hideMark/>
          </w:tcPr>
          <w:p w14:paraId="13720F97" w14:textId="77777777" w:rsidR="00290AFA" w:rsidRDefault="00290AFA">
            <w:pPr>
              <w:pStyle w:val="TAC"/>
              <w:rPr>
                <w:ins w:id="848" w:author="Yizhong Zhang" w:date="2023-08-13T22:54:00Z"/>
              </w:rPr>
            </w:pPr>
            <w:ins w:id="849" w:author="Yizhong Zhang" w:date="2023-08-13T22:54:00Z">
              <w:r>
                <w:t>NCI digit 5</w:t>
              </w:r>
            </w:ins>
          </w:p>
        </w:tc>
        <w:tc>
          <w:tcPr>
            <w:tcW w:w="1134" w:type="dxa"/>
            <w:hideMark/>
          </w:tcPr>
          <w:p w14:paraId="19CCCA42" w14:textId="18702D2A" w:rsidR="00290AFA" w:rsidRDefault="00290AFA">
            <w:pPr>
              <w:pStyle w:val="TAL"/>
              <w:rPr>
                <w:ins w:id="850" w:author="Yizhong Zhang" w:date="2023-08-13T22:54:00Z"/>
              </w:rPr>
            </w:pPr>
            <w:ins w:id="851" w:author="Yizhong Zhang" w:date="2023-08-13T22:54:00Z">
              <w:r>
                <w:t xml:space="preserve">octet </w:t>
              </w:r>
            </w:ins>
            <w:ins w:id="852" w:author="Yizhong Zhang" w:date="2023-08-13T22:55:00Z">
              <w:r>
                <w:t>6</w:t>
              </w:r>
            </w:ins>
          </w:p>
        </w:tc>
      </w:tr>
      <w:tr w:rsidR="00290AFA" w14:paraId="0C603F77" w14:textId="77777777" w:rsidTr="00290AFA">
        <w:trPr>
          <w:cantSplit/>
          <w:jc w:val="center"/>
          <w:ins w:id="853" w:author="Yizhong Zhang" w:date="2023-08-13T22:54:00Z"/>
        </w:trPr>
        <w:tc>
          <w:tcPr>
            <w:tcW w:w="1134" w:type="dxa"/>
            <w:tcBorders>
              <w:top w:val="nil"/>
              <w:left w:val="nil"/>
              <w:bottom w:val="nil"/>
              <w:right w:val="single" w:sz="6" w:space="0" w:color="auto"/>
            </w:tcBorders>
          </w:tcPr>
          <w:p w14:paraId="74EBF158" w14:textId="77777777" w:rsidR="00290AFA" w:rsidRDefault="00290AFA">
            <w:pPr>
              <w:pStyle w:val="TAC"/>
              <w:rPr>
                <w:ins w:id="854" w:author="Yizhong Zhang" w:date="2023-08-13T22:54:00Z"/>
              </w:rPr>
            </w:pPr>
          </w:p>
        </w:tc>
        <w:tc>
          <w:tcPr>
            <w:tcW w:w="2694" w:type="dxa"/>
            <w:gridSpan w:val="4"/>
            <w:tcBorders>
              <w:top w:val="single" w:sz="6" w:space="0" w:color="auto"/>
              <w:left w:val="nil"/>
              <w:bottom w:val="single" w:sz="6" w:space="0" w:color="auto"/>
              <w:right w:val="single" w:sz="6" w:space="0" w:color="auto"/>
            </w:tcBorders>
            <w:hideMark/>
          </w:tcPr>
          <w:p w14:paraId="1A96C02C" w14:textId="77777777" w:rsidR="00290AFA" w:rsidRDefault="00290AFA">
            <w:pPr>
              <w:pStyle w:val="TAC"/>
              <w:rPr>
                <w:ins w:id="855" w:author="Yizhong Zhang" w:date="2023-08-13T22:54:00Z"/>
              </w:rPr>
            </w:pPr>
            <w:ins w:id="856" w:author="Yizhong Zhang" w:date="2023-08-13T22:54:00Z">
              <w:r>
                <w:t>NCI digit 8</w:t>
              </w:r>
            </w:ins>
          </w:p>
        </w:tc>
        <w:tc>
          <w:tcPr>
            <w:tcW w:w="2694" w:type="dxa"/>
            <w:gridSpan w:val="4"/>
            <w:tcBorders>
              <w:top w:val="single" w:sz="6" w:space="0" w:color="auto"/>
              <w:left w:val="nil"/>
              <w:bottom w:val="single" w:sz="4" w:space="0" w:color="auto"/>
              <w:right w:val="single" w:sz="6" w:space="0" w:color="auto"/>
            </w:tcBorders>
            <w:hideMark/>
          </w:tcPr>
          <w:p w14:paraId="24570D8F" w14:textId="77777777" w:rsidR="00290AFA" w:rsidRDefault="00290AFA">
            <w:pPr>
              <w:pStyle w:val="TAC"/>
              <w:rPr>
                <w:ins w:id="857" w:author="Yizhong Zhang" w:date="2023-08-13T22:54:00Z"/>
              </w:rPr>
            </w:pPr>
            <w:ins w:id="858" w:author="Yizhong Zhang" w:date="2023-08-13T22:54:00Z">
              <w:r>
                <w:t>NCI digit 7</w:t>
              </w:r>
            </w:ins>
          </w:p>
        </w:tc>
        <w:tc>
          <w:tcPr>
            <w:tcW w:w="1134" w:type="dxa"/>
            <w:hideMark/>
          </w:tcPr>
          <w:p w14:paraId="3AAFFBEB" w14:textId="5CDF8C3A" w:rsidR="00290AFA" w:rsidRDefault="00290AFA">
            <w:pPr>
              <w:pStyle w:val="TAL"/>
              <w:rPr>
                <w:ins w:id="859" w:author="Yizhong Zhang" w:date="2023-08-13T22:54:00Z"/>
              </w:rPr>
            </w:pPr>
            <w:ins w:id="860" w:author="Yizhong Zhang" w:date="2023-08-13T22:54:00Z">
              <w:r>
                <w:t xml:space="preserve">octet </w:t>
              </w:r>
            </w:ins>
            <w:ins w:id="861" w:author="Yizhong Zhang" w:date="2023-08-13T22:55:00Z">
              <w:r>
                <w:t>7</w:t>
              </w:r>
            </w:ins>
          </w:p>
        </w:tc>
      </w:tr>
      <w:tr w:rsidR="00290AFA" w14:paraId="085471F0" w14:textId="77777777" w:rsidTr="00290AFA">
        <w:trPr>
          <w:cantSplit/>
          <w:jc w:val="center"/>
          <w:ins w:id="862" w:author="Yizhong Zhang" w:date="2023-08-13T22:54:00Z"/>
        </w:trPr>
        <w:tc>
          <w:tcPr>
            <w:tcW w:w="1134" w:type="dxa"/>
            <w:tcBorders>
              <w:top w:val="nil"/>
              <w:left w:val="nil"/>
              <w:bottom w:val="nil"/>
              <w:right w:val="single" w:sz="4" w:space="0" w:color="auto"/>
            </w:tcBorders>
          </w:tcPr>
          <w:p w14:paraId="636F6A95" w14:textId="77777777" w:rsidR="00290AFA" w:rsidRDefault="00290AFA">
            <w:pPr>
              <w:pStyle w:val="TAC"/>
              <w:rPr>
                <w:ins w:id="863" w:author="Yizhong Zhang" w:date="2023-08-13T22:54:00Z"/>
              </w:rPr>
            </w:pPr>
          </w:p>
        </w:tc>
        <w:tc>
          <w:tcPr>
            <w:tcW w:w="2694" w:type="dxa"/>
            <w:gridSpan w:val="4"/>
            <w:tcBorders>
              <w:top w:val="single" w:sz="6" w:space="0" w:color="auto"/>
              <w:left w:val="single" w:sz="4" w:space="0" w:color="auto"/>
              <w:bottom w:val="single" w:sz="6" w:space="0" w:color="auto"/>
              <w:right w:val="single" w:sz="4" w:space="0" w:color="auto"/>
            </w:tcBorders>
            <w:hideMark/>
          </w:tcPr>
          <w:p w14:paraId="4458B25E" w14:textId="77777777" w:rsidR="00290AFA" w:rsidRDefault="00290AFA">
            <w:pPr>
              <w:pStyle w:val="TAC"/>
              <w:rPr>
                <w:ins w:id="864" w:author="Yizhong Zhang" w:date="2023-08-13T22:54:00Z"/>
              </w:rPr>
            </w:pPr>
            <w:ins w:id="865" w:author="Yizhong Zhang" w:date="2023-08-13T22:54:00Z">
              <w:r>
                <w:t>Spare</w:t>
              </w:r>
            </w:ins>
          </w:p>
        </w:tc>
        <w:tc>
          <w:tcPr>
            <w:tcW w:w="2694" w:type="dxa"/>
            <w:gridSpan w:val="4"/>
            <w:tcBorders>
              <w:top w:val="single" w:sz="4" w:space="0" w:color="auto"/>
              <w:left w:val="single" w:sz="4" w:space="0" w:color="auto"/>
              <w:bottom w:val="single" w:sz="4" w:space="0" w:color="auto"/>
              <w:right w:val="single" w:sz="4" w:space="0" w:color="auto"/>
            </w:tcBorders>
            <w:hideMark/>
          </w:tcPr>
          <w:p w14:paraId="19BF8AA1" w14:textId="77777777" w:rsidR="00290AFA" w:rsidRDefault="00290AFA">
            <w:pPr>
              <w:pStyle w:val="TAC"/>
              <w:rPr>
                <w:ins w:id="866" w:author="Yizhong Zhang" w:date="2023-08-13T22:54:00Z"/>
              </w:rPr>
            </w:pPr>
            <w:ins w:id="867" w:author="Yizhong Zhang" w:date="2023-08-13T22:54:00Z">
              <w:r>
                <w:t>NCI digit 9</w:t>
              </w:r>
            </w:ins>
          </w:p>
        </w:tc>
        <w:tc>
          <w:tcPr>
            <w:tcW w:w="1134" w:type="dxa"/>
            <w:tcBorders>
              <w:top w:val="nil"/>
              <w:left w:val="single" w:sz="4" w:space="0" w:color="auto"/>
              <w:bottom w:val="nil"/>
              <w:right w:val="nil"/>
            </w:tcBorders>
            <w:hideMark/>
          </w:tcPr>
          <w:p w14:paraId="64360B18" w14:textId="00276179" w:rsidR="00290AFA" w:rsidRDefault="00290AFA">
            <w:pPr>
              <w:pStyle w:val="TAL"/>
              <w:rPr>
                <w:ins w:id="868" w:author="Yizhong Zhang" w:date="2023-08-13T22:54:00Z"/>
                <w:lang w:eastAsia="ko-KR"/>
              </w:rPr>
            </w:pPr>
            <w:ins w:id="869" w:author="Yizhong Zhang" w:date="2023-08-13T22:54:00Z">
              <w:r>
                <w:t xml:space="preserve">octet </w:t>
              </w:r>
            </w:ins>
            <w:ins w:id="870" w:author="Yizhong Zhang" w:date="2023-08-13T22:55:00Z">
              <w:r>
                <w:t>8</w:t>
              </w:r>
            </w:ins>
          </w:p>
        </w:tc>
      </w:tr>
    </w:tbl>
    <w:p w14:paraId="2AA3ABFA" w14:textId="77777777" w:rsidR="00290AFA" w:rsidRDefault="00290AFA" w:rsidP="00290AFA">
      <w:pPr>
        <w:pStyle w:val="TAN"/>
        <w:rPr>
          <w:ins w:id="871" w:author="Yizhong Zhang" w:date="2023-08-13T22:54:00Z"/>
          <w:rFonts w:eastAsia="Times New Roman"/>
          <w:lang w:eastAsia="en-GB"/>
        </w:rPr>
      </w:pPr>
    </w:p>
    <w:p w14:paraId="64095A9A" w14:textId="4B74C9D6" w:rsidR="00290AFA" w:rsidRDefault="00290AFA" w:rsidP="00290AFA">
      <w:pPr>
        <w:pStyle w:val="TF"/>
        <w:rPr>
          <w:ins w:id="872" w:author="Yizhong Zhang" w:date="2023-08-13T22:54:00Z"/>
        </w:rPr>
      </w:pPr>
      <w:ins w:id="873" w:author="Yizhong Zhang" w:date="2023-08-13T22:54:00Z">
        <w:r>
          <w:t>Figure </w:t>
        </w:r>
      </w:ins>
      <w:ins w:id="874" w:author="Yizhong Zhang" w:date="2023-08-13T22:55:00Z">
        <w:r>
          <w:t>7.2.3</w:t>
        </w:r>
      </w:ins>
      <w:ins w:id="875" w:author="Yizhong Zhang" w:date="2023-08-13T23:05:00Z">
        <w:r w:rsidR="00696988">
          <w:t>.</w:t>
        </w:r>
      </w:ins>
      <w:ins w:id="876" w:author="Yizhong Zhang" w:date="2023-08-13T22:55:00Z">
        <w:r w:rsidR="00F57488">
          <w:t>1</w:t>
        </w:r>
      </w:ins>
      <w:ins w:id="877" w:author="Yizhong Zhang" w:date="2023-08-13T22:54:00Z">
        <w:r>
          <w:t>: NCGI parameter</w:t>
        </w:r>
      </w:ins>
    </w:p>
    <w:p w14:paraId="55E5BC68" w14:textId="55EEA5A0" w:rsidR="00290AFA" w:rsidRDefault="00290AFA" w:rsidP="00290AFA">
      <w:pPr>
        <w:pStyle w:val="TH"/>
        <w:rPr>
          <w:ins w:id="878" w:author="Yizhong Zhang" w:date="2023-08-13T22:54:00Z"/>
        </w:rPr>
      </w:pPr>
      <w:ins w:id="879" w:author="Yizhong Zhang" w:date="2023-08-13T22:54:00Z">
        <w:r>
          <w:lastRenderedPageBreak/>
          <w:t>Table </w:t>
        </w:r>
      </w:ins>
      <w:ins w:id="880" w:author="Yizhong Zhang" w:date="2023-08-13T22:55:00Z">
        <w:r w:rsidR="00F8670F">
          <w:t>7.2.3</w:t>
        </w:r>
      </w:ins>
      <w:ins w:id="881" w:author="Yizhong Zhang" w:date="2023-08-13T23:06:00Z">
        <w:r w:rsidR="00696988">
          <w:t>.</w:t>
        </w:r>
      </w:ins>
      <w:ins w:id="882" w:author="Yizhong Zhang" w:date="2023-08-13T22:55:00Z">
        <w:r w:rsidR="00F57488">
          <w:t>1</w:t>
        </w:r>
      </w:ins>
      <w:ins w:id="883" w:author="Yizhong Zhang" w:date="2023-08-13T22:54:00Z">
        <w:r>
          <w:t>: NCGI parameter</w:t>
        </w:r>
      </w:ins>
    </w:p>
    <w:tbl>
      <w:tblPr>
        <w:tblW w:w="0" w:type="auto"/>
        <w:jc w:val="center"/>
        <w:tblLayout w:type="fixed"/>
        <w:tblCellMar>
          <w:left w:w="28" w:type="dxa"/>
          <w:right w:w="56" w:type="dxa"/>
        </w:tblCellMar>
        <w:tblLook w:val="04A0" w:firstRow="1" w:lastRow="0" w:firstColumn="1" w:lastColumn="0" w:noHBand="0" w:noVBand="1"/>
      </w:tblPr>
      <w:tblGrid>
        <w:gridCol w:w="6804"/>
      </w:tblGrid>
      <w:tr w:rsidR="00290AFA" w14:paraId="405DDA44" w14:textId="77777777" w:rsidTr="00290AFA">
        <w:trPr>
          <w:cantSplit/>
          <w:jc w:val="center"/>
          <w:ins w:id="884" w:author="Yizhong Zhang" w:date="2023-08-13T22:54:00Z"/>
        </w:trPr>
        <w:tc>
          <w:tcPr>
            <w:tcW w:w="6804" w:type="dxa"/>
            <w:tcBorders>
              <w:top w:val="single" w:sz="6" w:space="0" w:color="auto"/>
              <w:left w:val="single" w:sz="6" w:space="0" w:color="auto"/>
              <w:bottom w:val="single" w:sz="6" w:space="0" w:color="auto"/>
              <w:right w:val="single" w:sz="6" w:space="0" w:color="auto"/>
            </w:tcBorders>
          </w:tcPr>
          <w:p w14:paraId="6979C249" w14:textId="1EC10C41" w:rsidR="00290AFA" w:rsidRDefault="00290AFA">
            <w:pPr>
              <w:pStyle w:val="TAL"/>
              <w:rPr>
                <w:ins w:id="885" w:author="Yizhong Zhang" w:date="2023-08-13T22:54:00Z"/>
              </w:rPr>
            </w:pPr>
            <w:ins w:id="886" w:author="Yizhong Zhang" w:date="2023-08-13T22:54:00Z">
              <w:r>
                <w:t>MCC, Mobile country code</w:t>
              </w:r>
            </w:ins>
          </w:p>
          <w:p w14:paraId="7F1F68EC" w14:textId="23F98E3E" w:rsidR="00290AFA" w:rsidRDefault="00290AFA">
            <w:pPr>
              <w:pStyle w:val="TAL"/>
              <w:rPr>
                <w:ins w:id="887" w:author="Yizhong Zhang" w:date="2023-08-13T22:54:00Z"/>
              </w:rPr>
            </w:pPr>
            <w:ins w:id="888" w:author="Yizhong Zhang" w:date="2023-08-13T22:54:00Z">
              <w:r>
                <w:t>The MCC field is coded as in ITU-T Rec. E.212 [</w:t>
              </w:r>
            </w:ins>
            <w:ins w:id="889" w:author="Yizhong Zhang" w:date="2023-08-13T22:56:00Z">
              <w:r w:rsidR="00F57488" w:rsidRPr="00F57488">
                <w:rPr>
                  <w:highlight w:val="green"/>
                </w:rPr>
                <w:t>X</w:t>
              </w:r>
            </w:ins>
            <w:ins w:id="890" w:author="Yizhong Zhang" w:date="2023-08-13T22:57:00Z">
              <w:r w:rsidR="00F57488">
                <w:t>1</w:t>
              </w:r>
            </w:ins>
            <w:ins w:id="891" w:author="Yizhong Zhang" w:date="2023-08-13T22:54:00Z">
              <w:r>
                <w:t>], Annex A.</w:t>
              </w:r>
            </w:ins>
          </w:p>
          <w:p w14:paraId="73090FFB" w14:textId="77777777" w:rsidR="00290AFA" w:rsidRDefault="00290AFA">
            <w:pPr>
              <w:pStyle w:val="TAL"/>
              <w:rPr>
                <w:ins w:id="892" w:author="Yizhong Zhang" w:date="2023-08-13T22:54:00Z"/>
              </w:rPr>
            </w:pPr>
          </w:p>
          <w:p w14:paraId="3DB6FFE7" w14:textId="6BCECEE3" w:rsidR="00290AFA" w:rsidRDefault="00290AFA">
            <w:pPr>
              <w:pStyle w:val="TAL"/>
              <w:rPr>
                <w:ins w:id="893" w:author="Yizhong Zhang" w:date="2023-08-13T22:54:00Z"/>
              </w:rPr>
            </w:pPr>
            <w:ins w:id="894" w:author="Yizhong Zhang" w:date="2023-08-13T22:54:00Z">
              <w:r>
                <w:t>MNC, Mobile network code</w:t>
              </w:r>
            </w:ins>
          </w:p>
          <w:p w14:paraId="3084142A" w14:textId="3A82929E" w:rsidR="00290AFA" w:rsidRDefault="00290AFA">
            <w:pPr>
              <w:pStyle w:val="TAL"/>
              <w:rPr>
                <w:ins w:id="895" w:author="Yizhong Zhang" w:date="2023-08-13T22:54:00Z"/>
              </w:rPr>
            </w:pPr>
            <w:ins w:id="896" w:author="Yizhong Zhang" w:date="2023-08-13T22:54:00Z">
              <w:r>
                <w:t xml:space="preserve">The coding of this field is the responsibility of each administration but BCD coding shall be used. If MNC consists of 2 digits, </w:t>
              </w:r>
            </w:ins>
            <w:ins w:id="897" w:author="Yizhong Zhang" w:date="2023-08-13T22:58:00Z">
              <w:r w:rsidR="007627BC">
                <w:rPr>
                  <w:lang w:eastAsia="ko-KR"/>
                </w:rPr>
                <w:t>MNC</w:t>
              </w:r>
            </w:ins>
            <w:ins w:id="898" w:author="Yizhong Zhang" w:date="2023-08-13T22:54:00Z">
              <w:r>
                <w:t xml:space="preserve"> is coded as "1111".</w:t>
              </w:r>
            </w:ins>
          </w:p>
          <w:p w14:paraId="56066187" w14:textId="77777777" w:rsidR="00290AFA" w:rsidRDefault="00290AFA">
            <w:pPr>
              <w:pStyle w:val="TAL"/>
              <w:rPr>
                <w:ins w:id="899" w:author="Yizhong Zhang" w:date="2023-08-13T22:54:00Z"/>
              </w:rPr>
            </w:pPr>
          </w:p>
          <w:p w14:paraId="4DD862D1" w14:textId="7417E706" w:rsidR="00290AFA" w:rsidRDefault="00290AFA">
            <w:pPr>
              <w:pStyle w:val="TAL"/>
              <w:rPr>
                <w:ins w:id="900" w:author="Yizhong Zhang" w:date="2023-08-13T22:54:00Z"/>
              </w:rPr>
            </w:pPr>
            <w:ins w:id="901" w:author="Yizhong Zhang" w:date="2023-08-13T22:54:00Z">
              <w:r>
                <w:t xml:space="preserve">NCI, NR cell identity </w:t>
              </w:r>
            </w:ins>
          </w:p>
          <w:p w14:paraId="0153BF8D" w14:textId="416DB4C3" w:rsidR="00290AFA" w:rsidRDefault="00290AFA">
            <w:pPr>
              <w:pStyle w:val="TAL"/>
              <w:rPr>
                <w:ins w:id="902" w:author="Yizhong Zhang" w:date="2023-08-13T22:54:00Z"/>
                <w:lang w:eastAsia="ko-KR"/>
              </w:rPr>
            </w:pPr>
            <w:ins w:id="903" w:author="Yizhong Zhang" w:date="2023-08-13T22:54:00Z">
              <w:r>
                <w:t>The NCI field is coded as in 3GPP TS 23.003 [</w:t>
              </w:r>
            </w:ins>
            <w:ins w:id="904" w:author="Yizhong Zhang" w:date="2023-08-13T22:57:00Z">
              <w:r w:rsidR="00F57488" w:rsidRPr="00F57488">
                <w:rPr>
                  <w:highlight w:val="green"/>
                </w:rPr>
                <w:t>X</w:t>
              </w:r>
              <w:r w:rsidR="00F57488">
                <w:t>2</w:t>
              </w:r>
            </w:ins>
            <w:ins w:id="905" w:author="Yizhong Zhang" w:date="2023-08-13T22:54:00Z">
              <w:r>
                <w:t>].</w:t>
              </w:r>
            </w:ins>
          </w:p>
          <w:p w14:paraId="04E82C9D" w14:textId="77777777" w:rsidR="00290AFA" w:rsidRDefault="00290AFA">
            <w:pPr>
              <w:pStyle w:val="TAL"/>
              <w:rPr>
                <w:ins w:id="906" w:author="Yizhong Zhang" w:date="2023-08-13T22:54:00Z"/>
                <w:lang w:eastAsia="ko-KR"/>
              </w:rPr>
            </w:pPr>
          </w:p>
          <w:p w14:paraId="5A0432D7" w14:textId="41398350" w:rsidR="00290AFA" w:rsidRDefault="00290AFA">
            <w:pPr>
              <w:pStyle w:val="TAL"/>
              <w:rPr>
                <w:ins w:id="907" w:author="Yizhong Zhang" w:date="2023-08-13T22:54:00Z"/>
                <w:lang w:eastAsia="ko-KR"/>
              </w:rPr>
            </w:pPr>
            <w:ins w:id="908" w:author="Yizhong Zhang" w:date="2023-08-13T22:54:00Z">
              <w:r>
                <w:rPr>
                  <w:lang w:eastAsia="ko-KR"/>
                </w:rPr>
                <w:t>Spare</w:t>
              </w:r>
            </w:ins>
          </w:p>
          <w:p w14:paraId="6E1F4318" w14:textId="77777777" w:rsidR="00290AFA" w:rsidRDefault="00290AFA">
            <w:pPr>
              <w:pStyle w:val="TAL"/>
              <w:rPr>
                <w:ins w:id="909" w:author="Yizhong Zhang" w:date="2023-08-13T22:54:00Z"/>
                <w:lang w:eastAsia="ko-KR"/>
              </w:rPr>
            </w:pPr>
            <w:ins w:id="910" w:author="Yizhong Zhang" w:date="2023-08-13T22:54:00Z">
              <w:r>
                <w:rPr>
                  <w:lang w:eastAsia="ko-KR"/>
                </w:rPr>
                <w:t>The Spare field is coded as zeros.</w:t>
              </w:r>
            </w:ins>
          </w:p>
        </w:tc>
      </w:tr>
    </w:tbl>
    <w:p w14:paraId="60885F61" w14:textId="7E5B0F07" w:rsidR="00C7608E" w:rsidRDefault="00C7608E" w:rsidP="00C7608E">
      <w:pPr>
        <w:pStyle w:val="30"/>
        <w:rPr>
          <w:ins w:id="911" w:author="Yizhong Zhang" w:date="2023-08-13T23:10:00Z"/>
          <w:lang w:eastAsia="zh-CN"/>
        </w:rPr>
      </w:pPr>
      <w:ins w:id="912" w:author="Yizhong Zhang" w:date="2023-08-13T22:00:00Z">
        <w:r>
          <w:rPr>
            <w:rFonts w:hint="eastAsia"/>
            <w:lang w:eastAsia="zh-CN"/>
          </w:rPr>
          <w:t>7</w:t>
        </w:r>
        <w:r>
          <w:rPr>
            <w:lang w:eastAsia="zh-CN"/>
          </w:rPr>
          <w:t>.2.</w:t>
        </w:r>
      </w:ins>
      <w:ins w:id="913" w:author="Yizhong Zhang" w:date="2023-08-13T23:00:00Z">
        <w:r w:rsidR="00597189">
          <w:rPr>
            <w:lang w:eastAsia="zh-CN"/>
          </w:rPr>
          <w:t>4</w:t>
        </w:r>
      </w:ins>
      <w:ins w:id="914" w:author="Yizhong Zhang" w:date="2023-08-13T22:00:00Z">
        <w:r>
          <w:rPr>
            <w:lang w:eastAsia="zh-CN"/>
          </w:rPr>
          <w:tab/>
          <w:t>Endpoint information</w:t>
        </w:r>
      </w:ins>
    </w:p>
    <w:p w14:paraId="363D088F" w14:textId="1CACAF66" w:rsidR="008D7E60" w:rsidRDefault="008D7E60" w:rsidP="008D7E60">
      <w:pPr>
        <w:rPr>
          <w:ins w:id="915" w:author="Yizhong Zhang" w:date="2023-08-13T23:11:00Z"/>
        </w:rPr>
      </w:pPr>
      <w:ins w:id="916" w:author="Yizhong Zhang" w:date="2023-08-13T23:10:00Z">
        <w:r>
          <w:t>This parameter is used to carry the</w:t>
        </w:r>
      </w:ins>
      <w:ins w:id="917" w:author="Yizhong Zhang" w:date="2023-08-13T23:11:00Z">
        <w:r w:rsidR="00F704AF">
          <w:t xml:space="preserve"> endpoint information</w:t>
        </w:r>
      </w:ins>
      <w:ins w:id="918" w:author="Yizhong Zhang" w:date="2023-08-13T23:10:00Z">
        <w:r>
          <w:t xml:space="preserve"> contained in a PINAPP protocol message.</w:t>
        </w:r>
        <w:r>
          <w:rPr>
            <w:lang w:eastAsia="zh-CN"/>
          </w:rPr>
          <w:t xml:space="preserve"> </w:t>
        </w:r>
        <w:r>
          <w:t xml:space="preserve">The format of the </w:t>
        </w:r>
      </w:ins>
      <w:ins w:id="919" w:author="Yizhong Zhang" w:date="2023-08-13T23:11:00Z">
        <w:r w:rsidR="00F704AF">
          <w:t>endpoint information is coded as one of the followings:</w:t>
        </w:r>
      </w:ins>
    </w:p>
    <w:p w14:paraId="7E09806D" w14:textId="66B1C9DF" w:rsidR="00F704AF" w:rsidRDefault="00793C98" w:rsidP="00793C98">
      <w:pPr>
        <w:pStyle w:val="B1"/>
        <w:rPr>
          <w:ins w:id="920" w:author="Yizhong Zhang" w:date="2023-08-13T23:11:00Z"/>
          <w:lang w:eastAsia="zh-CN"/>
        </w:rPr>
      </w:pPr>
      <w:ins w:id="921" w:author="Yizhong Zhang" w:date="2023-08-13T23:11:00Z">
        <w:r>
          <w:rPr>
            <w:rFonts w:hint="eastAsia"/>
            <w:lang w:eastAsia="zh-CN"/>
          </w:rPr>
          <w:t>a</w:t>
        </w:r>
        <w:r>
          <w:rPr>
            <w:lang w:eastAsia="zh-CN"/>
          </w:rPr>
          <w:t>)</w:t>
        </w:r>
        <w:r>
          <w:rPr>
            <w:lang w:eastAsia="zh-CN"/>
          </w:rPr>
          <w:tab/>
          <w:t>URI;</w:t>
        </w:r>
      </w:ins>
    </w:p>
    <w:p w14:paraId="217C9750" w14:textId="440C6845" w:rsidR="00793C98" w:rsidRDefault="00793C98" w:rsidP="00793C98">
      <w:pPr>
        <w:pStyle w:val="B1"/>
        <w:rPr>
          <w:ins w:id="922" w:author="Yizhong Zhang" w:date="2023-08-13T23:11:00Z"/>
          <w:lang w:eastAsia="zh-CN"/>
        </w:rPr>
      </w:pPr>
      <w:ins w:id="923" w:author="Yizhong Zhang" w:date="2023-08-13T23:11:00Z">
        <w:r>
          <w:rPr>
            <w:rFonts w:hint="eastAsia"/>
            <w:lang w:eastAsia="zh-CN"/>
          </w:rPr>
          <w:t>b</w:t>
        </w:r>
        <w:r>
          <w:rPr>
            <w:lang w:eastAsia="zh-CN"/>
          </w:rPr>
          <w:t>)</w:t>
        </w:r>
        <w:r>
          <w:rPr>
            <w:lang w:eastAsia="zh-CN"/>
          </w:rPr>
          <w:tab/>
          <w:t>FQ</w:t>
        </w:r>
      </w:ins>
      <w:ins w:id="924" w:author="Yizhong Zhang" w:date="2023-08-13T23:12:00Z">
        <w:r>
          <w:rPr>
            <w:lang w:eastAsia="zh-CN"/>
          </w:rPr>
          <w:t>DN</w:t>
        </w:r>
      </w:ins>
      <w:ins w:id="925" w:author="Yizhong Zhang" w:date="2023-08-13T23:11:00Z">
        <w:r>
          <w:rPr>
            <w:lang w:eastAsia="zh-CN"/>
          </w:rPr>
          <w:t>;</w:t>
        </w:r>
      </w:ins>
    </w:p>
    <w:p w14:paraId="7C9347D0" w14:textId="51D3B4BF" w:rsidR="00793C98" w:rsidRDefault="00793C98" w:rsidP="00793C98">
      <w:pPr>
        <w:pStyle w:val="B1"/>
        <w:rPr>
          <w:ins w:id="926" w:author="Yizhong Zhang" w:date="2023-08-13T23:12:00Z"/>
          <w:lang w:eastAsia="zh-CN"/>
        </w:rPr>
      </w:pPr>
      <w:ins w:id="927" w:author="Yizhong Zhang" w:date="2023-08-13T23:12:00Z">
        <w:r>
          <w:rPr>
            <w:rFonts w:hint="eastAsia"/>
            <w:lang w:eastAsia="zh-CN"/>
          </w:rPr>
          <w:t>c</w:t>
        </w:r>
        <w:r>
          <w:rPr>
            <w:lang w:eastAsia="zh-CN"/>
          </w:rPr>
          <w:t>)</w:t>
        </w:r>
        <w:r>
          <w:rPr>
            <w:lang w:eastAsia="zh-CN"/>
          </w:rPr>
          <w:tab/>
          <w:t>IPv4 address; and</w:t>
        </w:r>
      </w:ins>
    </w:p>
    <w:p w14:paraId="387754C2" w14:textId="3BC8758C" w:rsidR="00793C98" w:rsidRDefault="00793C98" w:rsidP="00793C98">
      <w:pPr>
        <w:pStyle w:val="B1"/>
        <w:rPr>
          <w:ins w:id="928" w:author="Yizhong Zhang" w:date="2023-08-13T23:13:00Z"/>
          <w:lang w:eastAsia="zh-CN"/>
        </w:rPr>
      </w:pPr>
      <w:ins w:id="929" w:author="Yizhong Zhang" w:date="2023-08-13T23:12:00Z">
        <w:r>
          <w:rPr>
            <w:rFonts w:hint="eastAsia"/>
            <w:lang w:eastAsia="zh-CN"/>
          </w:rPr>
          <w:t>d</w:t>
        </w:r>
        <w:r>
          <w:rPr>
            <w:lang w:eastAsia="zh-CN"/>
          </w:rPr>
          <w:t>)</w:t>
        </w:r>
        <w:r>
          <w:rPr>
            <w:lang w:eastAsia="zh-CN"/>
          </w:rPr>
          <w:tab/>
          <w:t>IPv6 address.</w:t>
        </w:r>
      </w:ins>
    </w:p>
    <w:p w14:paraId="60DC12A7" w14:textId="45E53FC4" w:rsidR="008100C1" w:rsidRDefault="008100C1" w:rsidP="008100C1">
      <w:pPr>
        <w:rPr>
          <w:ins w:id="930" w:author="Yizhong Zhang" w:date="2023-08-13T23:14:00Z"/>
          <w:lang w:eastAsia="zh-CN"/>
        </w:rPr>
      </w:pPr>
      <w:ins w:id="931" w:author="Yizhong Zhang" w:date="2023-08-13T23:13:00Z">
        <w:r>
          <w:rPr>
            <w:rFonts w:hint="eastAsia"/>
            <w:lang w:eastAsia="zh-CN"/>
          </w:rPr>
          <w:t>T</w:t>
        </w:r>
        <w:r>
          <w:rPr>
            <w:lang w:eastAsia="zh-CN"/>
          </w:rPr>
          <w:t xml:space="preserve">he format of </w:t>
        </w:r>
        <w:r w:rsidRPr="008100C1">
          <w:rPr>
            <w:lang w:eastAsia="zh-CN"/>
          </w:rPr>
          <w:t>FQDN contains a sequence of one octet FQDN length field and a FQDN value of variable size. The FQDN value field shall be encoded as defined in clause</w:t>
        </w:r>
      </w:ins>
      <w:ins w:id="932" w:author="Yizhong Zhang" w:date="2023-08-13T23:20:00Z">
        <w:r w:rsidR="00EC7A7D">
          <w:t> </w:t>
        </w:r>
      </w:ins>
      <w:ins w:id="933" w:author="Yizhong Zhang" w:date="2023-08-13T23:13:00Z">
        <w:r w:rsidRPr="008100C1">
          <w:rPr>
            <w:lang w:eastAsia="zh-CN"/>
          </w:rPr>
          <w:t>28.3.2.1 of 3GPP</w:t>
        </w:r>
      </w:ins>
      <w:ins w:id="934" w:author="Yizhong Zhang" w:date="2023-08-13T23:25:00Z">
        <w:r w:rsidR="008242E1">
          <w:t> </w:t>
        </w:r>
      </w:ins>
      <w:ins w:id="935" w:author="Yizhong Zhang" w:date="2023-08-13T23:13:00Z">
        <w:r w:rsidRPr="008100C1">
          <w:rPr>
            <w:lang w:eastAsia="zh-CN"/>
          </w:rPr>
          <w:t>TS</w:t>
        </w:r>
      </w:ins>
      <w:ins w:id="936" w:author="Yizhong Zhang" w:date="2023-08-13T23:25:00Z">
        <w:r w:rsidR="008242E1">
          <w:t> </w:t>
        </w:r>
      </w:ins>
      <w:ins w:id="937" w:author="Yizhong Zhang" w:date="2023-08-13T23:13:00Z">
        <w:r w:rsidRPr="008100C1">
          <w:rPr>
            <w:lang w:eastAsia="zh-CN"/>
          </w:rPr>
          <w:t>23.003</w:t>
        </w:r>
      </w:ins>
      <w:ins w:id="938" w:author="Yizhong Zhang" w:date="2023-08-13T23:25:00Z">
        <w:r w:rsidR="008242E1">
          <w:t> </w:t>
        </w:r>
      </w:ins>
      <w:ins w:id="939" w:author="Yizhong Zhang" w:date="2023-08-13T23:13:00Z">
        <w:r w:rsidRPr="008100C1">
          <w:rPr>
            <w:lang w:eastAsia="zh-CN"/>
          </w:rPr>
          <w:t>[</w:t>
        </w:r>
      </w:ins>
      <w:ins w:id="940" w:author="Yizhong Zhang" w:date="2023-08-13T23:14:00Z">
        <w:r w:rsidRPr="008100C1">
          <w:rPr>
            <w:highlight w:val="green"/>
            <w:lang w:eastAsia="zh-CN"/>
          </w:rPr>
          <w:t>X2</w:t>
        </w:r>
      </w:ins>
      <w:ins w:id="941" w:author="Yizhong Zhang" w:date="2023-08-13T23:13:00Z">
        <w:r w:rsidRPr="008100C1">
          <w:rPr>
            <w:lang w:eastAsia="zh-CN"/>
          </w:rPr>
          <w:t>].</w:t>
        </w:r>
      </w:ins>
    </w:p>
    <w:p w14:paraId="67C110B3" w14:textId="135D7C28" w:rsidR="0035240B" w:rsidRDefault="0035240B" w:rsidP="0035240B">
      <w:pPr>
        <w:rPr>
          <w:ins w:id="942" w:author="Yizhong Zhang" w:date="2023-08-13T23:19:00Z"/>
          <w:lang w:eastAsia="en-GB"/>
        </w:rPr>
      </w:pPr>
      <w:ins w:id="943" w:author="Yizhong Zhang" w:date="2023-08-13T23:19:00Z">
        <w:r>
          <w:t xml:space="preserve">The </w:t>
        </w:r>
        <w:r w:rsidR="00D70E1B">
          <w:rPr>
            <w:lang w:eastAsia="zh-CN"/>
          </w:rPr>
          <w:t xml:space="preserve">format of </w:t>
        </w:r>
        <w:r>
          <w:t xml:space="preserve">IPv4 address structure is defined in </w:t>
        </w:r>
      </w:ins>
      <w:ins w:id="944" w:author="Yizhong Zhang" w:date="2023-08-13T23:25:00Z">
        <w:r w:rsidR="00E55B06">
          <w:rPr>
            <w:lang w:val="en-US" w:eastAsia="ja-JP"/>
          </w:rPr>
          <w:t>IETF </w:t>
        </w:r>
      </w:ins>
      <w:ins w:id="945" w:author="Yizhong Zhang" w:date="2023-08-13T23:19:00Z">
        <w:r>
          <w:t>RFC 791 [</w:t>
        </w:r>
        <w:r w:rsidR="00F42CC1" w:rsidRPr="00F42CC1">
          <w:rPr>
            <w:highlight w:val="green"/>
          </w:rPr>
          <w:t>X3</w:t>
        </w:r>
        <w:r>
          <w:t>].</w:t>
        </w:r>
      </w:ins>
    </w:p>
    <w:p w14:paraId="775180ED" w14:textId="1BEEE282" w:rsidR="00480BA2" w:rsidRDefault="0035240B" w:rsidP="008100C1">
      <w:pPr>
        <w:rPr>
          <w:ins w:id="946" w:author="Yizhong Zhang" w:date="2023-08-13T23:20:00Z"/>
        </w:rPr>
      </w:pPr>
      <w:ins w:id="947" w:author="Yizhong Zhang" w:date="2023-08-13T23:19:00Z">
        <w:r>
          <w:t>The</w:t>
        </w:r>
        <w:r w:rsidR="00D70E1B" w:rsidRPr="00D70E1B">
          <w:rPr>
            <w:rFonts w:hint="eastAsia"/>
            <w:lang w:eastAsia="zh-CN"/>
          </w:rPr>
          <w:t xml:space="preserve"> </w:t>
        </w:r>
        <w:r w:rsidR="00D70E1B">
          <w:rPr>
            <w:lang w:eastAsia="zh-CN"/>
          </w:rPr>
          <w:t>format of</w:t>
        </w:r>
        <w:r>
          <w:t xml:space="preserve"> IPv6 address structure is defined in </w:t>
        </w:r>
      </w:ins>
      <w:ins w:id="948" w:author="Yizhong Zhang" w:date="2023-08-13T23:25:00Z">
        <w:r w:rsidR="00E55B06">
          <w:rPr>
            <w:lang w:val="en-US" w:eastAsia="ja-JP"/>
          </w:rPr>
          <w:t>IETF </w:t>
        </w:r>
      </w:ins>
      <w:ins w:id="949" w:author="Yizhong Zhang" w:date="2023-08-13T23:19:00Z">
        <w:r>
          <w:t>RFC 2373 [</w:t>
        </w:r>
        <w:r w:rsidR="00F42CC1" w:rsidRPr="00F42CC1">
          <w:rPr>
            <w:highlight w:val="green"/>
          </w:rPr>
          <w:t>X4</w:t>
        </w:r>
        <w:r>
          <w:t>].</w:t>
        </w:r>
      </w:ins>
    </w:p>
    <w:p w14:paraId="044B93A3" w14:textId="6C73C4CB" w:rsidR="002E7576" w:rsidRPr="0035240B" w:rsidRDefault="002E7576" w:rsidP="008100C1">
      <w:pPr>
        <w:rPr>
          <w:ins w:id="950" w:author="Yizhong Zhang" w:date="2023-08-13T22:00:00Z"/>
          <w:lang w:eastAsia="zh-CN"/>
        </w:rPr>
      </w:pPr>
      <w:ins w:id="951" w:author="Yizhong Zhang" w:date="2023-08-13T23:20:00Z">
        <w:r>
          <w:rPr>
            <w:lang w:eastAsia="zh-CN"/>
          </w:rPr>
          <w:t xml:space="preserve">The format of </w:t>
        </w:r>
      </w:ins>
      <w:ins w:id="952" w:author="Yizhong Zhang" w:date="2023-08-13T23:24:00Z">
        <w:r w:rsidR="003655EA">
          <w:rPr>
            <w:lang w:eastAsia="zh-CN"/>
          </w:rPr>
          <w:t>URI</w:t>
        </w:r>
      </w:ins>
      <w:ins w:id="953" w:author="Yizhong Zhang" w:date="2023-08-13T23:25:00Z">
        <w:r w:rsidR="003655EA">
          <w:rPr>
            <w:lang w:eastAsia="zh-CN"/>
          </w:rPr>
          <w:t xml:space="preserve"> </w:t>
        </w:r>
        <w:r w:rsidR="003655EA">
          <w:t>structure</w:t>
        </w:r>
      </w:ins>
      <w:ins w:id="954" w:author="Yizhong Zhang" w:date="2023-08-13T23:24:00Z">
        <w:r w:rsidR="003655EA">
          <w:rPr>
            <w:lang w:eastAsia="zh-CN"/>
          </w:rPr>
          <w:t xml:space="preserve"> is defined in</w:t>
        </w:r>
        <w:r w:rsidR="003655EA">
          <w:rPr>
            <w:lang w:val="en-US" w:eastAsia="ja-JP"/>
          </w:rPr>
          <w:t xml:space="preserve"> IETF RFC 2396 [</w:t>
        </w:r>
        <w:r w:rsidR="003655EA" w:rsidRPr="003655EA">
          <w:rPr>
            <w:highlight w:val="green"/>
            <w:lang w:val="en-US" w:eastAsia="ja-JP"/>
          </w:rPr>
          <w:t>X5</w:t>
        </w:r>
        <w:r w:rsidR="003655EA">
          <w:rPr>
            <w:lang w:val="en-US" w:eastAsia="ja-JP"/>
          </w:rPr>
          <w:t>].</w:t>
        </w:r>
      </w:ins>
    </w:p>
    <w:p w14:paraId="26C96C70" w14:textId="308B03E5" w:rsidR="00F9503B" w:rsidRDefault="00580F14" w:rsidP="00580F14">
      <w:pPr>
        <w:pStyle w:val="30"/>
        <w:rPr>
          <w:ins w:id="955" w:author="Yizhong Zhang" w:date="2023-08-13T23:02:00Z"/>
          <w:lang w:eastAsia="zh-CN"/>
        </w:rPr>
      </w:pPr>
      <w:ins w:id="956" w:author="Yizhong Zhang" w:date="2023-08-13T22:01:00Z">
        <w:r>
          <w:rPr>
            <w:rFonts w:hint="eastAsia"/>
            <w:lang w:eastAsia="zh-CN"/>
          </w:rPr>
          <w:t>7</w:t>
        </w:r>
        <w:r>
          <w:rPr>
            <w:lang w:eastAsia="zh-CN"/>
          </w:rPr>
          <w:t>.2.</w:t>
        </w:r>
      </w:ins>
      <w:ins w:id="957" w:author="Yizhong Zhang" w:date="2023-08-13T23:00:00Z">
        <w:r w:rsidR="00597189">
          <w:rPr>
            <w:lang w:eastAsia="zh-CN"/>
          </w:rPr>
          <w:t>5</w:t>
        </w:r>
      </w:ins>
      <w:ins w:id="958" w:author="Yizhong Zhang" w:date="2023-08-13T22:01:00Z">
        <w:r>
          <w:rPr>
            <w:lang w:eastAsia="zh-CN"/>
          </w:rPr>
          <w:tab/>
        </w:r>
      </w:ins>
      <w:ins w:id="959" w:author="Yizhong Zhang" w:date="2023-08-13T22:43:00Z">
        <w:r w:rsidR="00117FDE">
          <w:rPr>
            <w:lang w:eastAsia="zh-CN"/>
          </w:rPr>
          <w:t xml:space="preserve">PINAPP protocol </w:t>
        </w:r>
      </w:ins>
      <w:ins w:id="960" w:author="Yizhong Zhang" w:date="2023-08-13T22:44:00Z">
        <w:r w:rsidR="006E5B1B">
          <w:rPr>
            <w:lang w:eastAsia="zh-CN"/>
          </w:rPr>
          <w:t>c</w:t>
        </w:r>
      </w:ins>
      <w:ins w:id="961" w:author="Yizhong Zhang" w:date="2023-08-13T22:01:00Z">
        <w:r>
          <w:rPr>
            <w:lang w:eastAsia="zh-CN"/>
          </w:rPr>
          <w:t>ause value</w:t>
        </w:r>
      </w:ins>
    </w:p>
    <w:p w14:paraId="63B00479" w14:textId="00F39D4E" w:rsidR="003D5733" w:rsidRDefault="003D5733" w:rsidP="003D5733">
      <w:pPr>
        <w:rPr>
          <w:ins w:id="962" w:author="Yizhong Zhang" w:date="2023-08-13T23:04:00Z"/>
          <w:lang w:eastAsia="en-GB"/>
        </w:rPr>
      </w:pPr>
      <w:ins w:id="963" w:author="Yizhong Zhang" w:date="2023-08-13T23:04:00Z">
        <w:r>
          <w:t xml:space="preserve">This parameter is used to indicate the particular reason why a PINAPP protocol message is rejected either by </w:t>
        </w:r>
      </w:ins>
      <w:ins w:id="964" w:author="Yizhong Zhang" w:date="2023-08-13T23:10:00Z">
        <w:r w:rsidR="003178C8">
          <w:t>a PIN peer</w:t>
        </w:r>
      </w:ins>
      <w:ins w:id="965" w:author="Yizhong Zhang" w:date="2023-08-13T23:05:00Z">
        <w:r>
          <w:t xml:space="preserve"> or PAE-S</w:t>
        </w:r>
      </w:ins>
      <w:ins w:id="966" w:author="Yizhong Zhang" w:date="2023-08-13T23:04:00Z">
        <w:r>
          <w:t>. It is an integer in the 0-255 range encoded in table </w:t>
        </w:r>
      </w:ins>
      <w:ins w:id="967" w:author="Yizhong Zhang" w:date="2023-08-13T23:05:00Z">
        <w:r>
          <w:t>7.2.5.1</w:t>
        </w:r>
      </w:ins>
      <w:ins w:id="968" w:author="Yizhong Zhang" w:date="2023-08-13T23:04:00Z">
        <w:r>
          <w:t>.</w:t>
        </w:r>
      </w:ins>
    </w:p>
    <w:p w14:paraId="72A881ED" w14:textId="3ECEE3B1" w:rsidR="003D5733" w:rsidRDefault="003D5733" w:rsidP="003D5733">
      <w:pPr>
        <w:pStyle w:val="TH"/>
        <w:rPr>
          <w:ins w:id="969" w:author="Yizhong Zhang" w:date="2023-08-13T23:04:00Z"/>
        </w:rPr>
      </w:pPr>
      <w:ins w:id="970" w:author="Yizhong Zhang" w:date="2023-08-13T23:04:00Z">
        <w:r>
          <w:t>Table </w:t>
        </w:r>
      </w:ins>
      <w:ins w:id="971" w:author="Yizhong Zhang" w:date="2023-08-13T23:05:00Z">
        <w:r>
          <w:t>7.2.5</w:t>
        </w:r>
      </w:ins>
      <w:ins w:id="972" w:author="Yizhong Zhang" w:date="2023-08-13T23:04:00Z">
        <w:r>
          <w:t>.1:</w:t>
        </w:r>
      </w:ins>
      <w:ins w:id="973" w:author="Yizhong Zhang" w:date="2023-08-13T23:08:00Z">
        <w:r w:rsidR="00141A07">
          <w:t xml:space="preserve"> </w:t>
        </w:r>
      </w:ins>
      <w:ins w:id="974" w:author="Yizhong Zhang" w:date="2023-08-13T23:06:00Z">
        <w:r w:rsidR="0087428B">
          <w:t xml:space="preserve">PINAPP </w:t>
        </w:r>
      </w:ins>
      <w:ins w:id="975" w:author="Yizhong Zhang" w:date="2023-08-13T23:04:00Z">
        <w:r>
          <w:t>protocol cause value</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238"/>
      </w:tblGrid>
      <w:tr w:rsidR="003D5733" w14:paraId="5A620996" w14:textId="77777777" w:rsidTr="003D5733">
        <w:trPr>
          <w:cantSplit/>
          <w:jc w:val="center"/>
          <w:ins w:id="976" w:author="Yizhong Zhang" w:date="2023-08-13T23:04:00Z"/>
        </w:trPr>
        <w:tc>
          <w:tcPr>
            <w:tcW w:w="6238" w:type="dxa"/>
            <w:tcBorders>
              <w:top w:val="single" w:sz="4" w:space="0" w:color="auto"/>
              <w:left w:val="single" w:sz="6" w:space="0" w:color="auto"/>
              <w:bottom w:val="nil"/>
              <w:right w:val="single" w:sz="6" w:space="0" w:color="auto"/>
            </w:tcBorders>
            <w:hideMark/>
          </w:tcPr>
          <w:p w14:paraId="458D577C" w14:textId="64AD97A3" w:rsidR="003D5733" w:rsidRDefault="003D5733">
            <w:pPr>
              <w:pStyle w:val="TAL"/>
              <w:rPr>
                <w:ins w:id="977" w:author="Yizhong Zhang" w:date="2023-08-13T23:04:00Z"/>
              </w:rPr>
            </w:pPr>
            <w:ins w:id="978" w:author="Yizhong Zhang" w:date="2023-08-13T23:04:00Z">
              <w:r>
                <w:t>0</w:t>
              </w:r>
              <w:r>
                <w:tab/>
              </w:r>
            </w:ins>
            <w:ins w:id="979" w:author="Yizhong Zhang" w:date="2023-08-13T23:08:00Z">
              <w:r w:rsidR="009C5EF8">
                <w:t>Protocol error, unspecified</w:t>
              </w:r>
            </w:ins>
          </w:p>
        </w:tc>
      </w:tr>
      <w:tr w:rsidR="003D5733" w14:paraId="445E3F8B" w14:textId="77777777" w:rsidTr="003D5733">
        <w:trPr>
          <w:cantSplit/>
          <w:jc w:val="center"/>
          <w:ins w:id="980" w:author="Yizhong Zhang" w:date="2023-08-13T23:04:00Z"/>
        </w:trPr>
        <w:tc>
          <w:tcPr>
            <w:tcW w:w="6238" w:type="dxa"/>
            <w:tcBorders>
              <w:top w:val="single" w:sz="4" w:space="0" w:color="auto"/>
              <w:left w:val="single" w:sz="6" w:space="0" w:color="auto"/>
              <w:bottom w:val="nil"/>
              <w:right w:val="single" w:sz="6" w:space="0" w:color="auto"/>
            </w:tcBorders>
            <w:hideMark/>
          </w:tcPr>
          <w:p w14:paraId="7E169BA7" w14:textId="46EEB60B" w:rsidR="003D5733" w:rsidRDefault="003D5733">
            <w:pPr>
              <w:pStyle w:val="TAL"/>
              <w:rPr>
                <w:ins w:id="981" w:author="Yizhong Zhang" w:date="2023-08-13T23:04:00Z"/>
              </w:rPr>
            </w:pPr>
            <w:ins w:id="982" w:author="Yizhong Zhang" w:date="2023-08-13T23:04:00Z">
              <w:r>
                <w:t>1</w:t>
              </w:r>
              <w:r>
                <w:tab/>
              </w:r>
            </w:ins>
            <w:ins w:id="983" w:author="Yizhong Zhang" w:date="2023-08-13T23:09:00Z">
              <w:r w:rsidR="00141A07">
                <w:t>Operation n</w:t>
              </w:r>
              <w:r w:rsidR="00141A07">
                <w:rPr>
                  <w:rFonts w:hint="eastAsia"/>
                  <w:lang w:eastAsia="zh-CN"/>
                </w:rPr>
                <w:t>ot</w:t>
              </w:r>
              <w:r w:rsidR="00141A07">
                <w:t xml:space="preserve"> allowed</w:t>
              </w:r>
            </w:ins>
          </w:p>
        </w:tc>
      </w:tr>
      <w:tr w:rsidR="00141A07" w14:paraId="78E66FC5" w14:textId="77777777" w:rsidTr="003D5733">
        <w:trPr>
          <w:cantSplit/>
          <w:jc w:val="center"/>
          <w:ins w:id="984" w:author="Yizhong Zhang" w:date="2023-08-13T23:09:00Z"/>
        </w:trPr>
        <w:tc>
          <w:tcPr>
            <w:tcW w:w="6238" w:type="dxa"/>
            <w:tcBorders>
              <w:top w:val="single" w:sz="4" w:space="0" w:color="auto"/>
              <w:left w:val="single" w:sz="6" w:space="0" w:color="auto"/>
              <w:bottom w:val="nil"/>
              <w:right w:val="single" w:sz="6" w:space="0" w:color="auto"/>
            </w:tcBorders>
          </w:tcPr>
          <w:p w14:paraId="66201C31" w14:textId="5EF0FF08" w:rsidR="00141A07" w:rsidRDefault="00141A07">
            <w:pPr>
              <w:pStyle w:val="TAL"/>
              <w:rPr>
                <w:ins w:id="985" w:author="Yizhong Zhang" w:date="2023-08-13T23:09:00Z"/>
                <w:lang w:eastAsia="zh-CN"/>
              </w:rPr>
            </w:pPr>
            <w:ins w:id="986" w:author="Yizhong Zhang" w:date="2023-08-13T23:09:00Z">
              <w:r>
                <w:rPr>
                  <w:rFonts w:hint="eastAsia"/>
                  <w:lang w:eastAsia="zh-CN"/>
                </w:rPr>
                <w:t>2</w:t>
              </w:r>
              <w:r>
                <w:tab/>
                <w:t>Requested information not available</w:t>
              </w:r>
            </w:ins>
          </w:p>
        </w:tc>
      </w:tr>
      <w:tr w:rsidR="003D5733" w14:paraId="5A2C622D" w14:textId="77777777" w:rsidTr="003D5733">
        <w:trPr>
          <w:cantSplit/>
          <w:jc w:val="center"/>
          <w:ins w:id="987" w:author="Yizhong Zhang" w:date="2023-08-13T23:04:00Z"/>
        </w:trPr>
        <w:tc>
          <w:tcPr>
            <w:tcW w:w="6238" w:type="dxa"/>
            <w:tcBorders>
              <w:top w:val="single" w:sz="6" w:space="0" w:color="auto"/>
              <w:left w:val="single" w:sz="6" w:space="0" w:color="auto"/>
              <w:bottom w:val="single" w:sz="6" w:space="0" w:color="auto"/>
              <w:right w:val="single" w:sz="6" w:space="0" w:color="auto"/>
            </w:tcBorders>
            <w:hideMark/>
          </w:tcPr>
          <w:p w14:paraId="44BE78C8" w14:textId="06F42E0E" w:rsidR="003D5733" w:rsidRDefault="00141A07">
            <w:pPr>
              <w:pStyle w:val="TAL"/>
              <w:rPr>
                <w:ins w:id="988" w:author="Yizhong Zhang" w:date="2023-08-13T23:04:00Z"/>
                <w:lang w:eastAsia="zh-CN"/>
              </w:rPr>
            </w:pPr>
            <w:ins w:id="989" w:author="Yizhong Zhang" w:date="2023-08-13T23:10:00Z">
              <w:r>
                <w:t>3</w:t>
              </w:r>
            </w:ins>
            <w:ins w:id="990" w:author="Yizhong Zhang" w:date="2023-08-13T23:04:00Z">
              <w:r w:rsidR="003D5733">
                <w:t>-255</w:t>
              </w:r>
              <w:r w:rsidR="003D5733">
                <w:tab/>
                <w:t>Unused</w:t>
              </w:r>
            </w:ins>
            <w:ins w:id="991" w:author="Yizhong Zhang" w:date="2023-08-13T23:07:00Z">
              <w:r w:rsidR="009C5EF8">
                <w:t>. Any other value received by the entity shall be treated as 0, "protocol error, unspecified".</w:t>
              </w:r>
            </w:ins>
          </w:p>
        </w:tc>
      </w:tr>
    </w:tbl>
    <w:p w14:paraId="2C1D33C9" w14:textId="77777777" w:rsidR="00156E1C" w:rsidRPr="00156E1C" w:rsidRDefault="00156E1C" w:rsidP="003D5733">
      <w:pPr>
        <w:rPr>
          <w:lang w:val="en-US" w:eastAsia="zh-CN"/>
        </w:rPr>
      </w:pPr>
    </w:p>
    <w:sectPr w:rsidR="00156E1C" w:rsidRPr="00156E1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5CFBF" w14:textId="77777777" w:rsidR="00E51AFB" w:rsidRDefault="00E51AFB">
      <w:r>
        <w:separator/>
      </w:r>
    </w:p>
  </w:endnote>
  <w:endnote w:type="continuationSeparator" w:id="0">
    <w:p w14:paraId="0C9239E3" w14:textId="77777777" w:rsidR="00E51AFB" w:rsidRDefault="00E5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pitch w:val="variable"/>
    <w:sig w:usb0="A00002FF" w:usb1="28CFFCFA" w:usb2="00000016" w:usb3="00000000" w:csb0="001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269F1" w14:textId="77777777" w:rsidR="00E51AFB" w:rsidRDefault="00E51AFB">
      <w:r>
        <w:separator/>
      </w:r>
    </w:p>
  </w:footnote>
  <w:footnote w:type="continuationSeparator" w:id="0">
    <w:p w14:paraId="796561AF" w14:textId="77777777" w:rsidR="00E51AFB" w:rsidRDefault="00E5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738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818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4861569">
    <w:abstractNumId w:val="11"/>
  </w:num>
  <w:num w:numId="4" w16cid:durableId="1923679348">
    <w:abstractNumId w:val="12"/>
  </w:num>
  <w:num w:numId="5" w16cid:durableId="9455282">
    <w:abstractNumId w:val="9"/>
  </w:num>
  <w:num w:numId="6" w16cid:durableId="1558514744">
    <w:abstractNumId w:val="7"/>
  </w:num>
  <w:num w:numId="7" w16cid:durableId="1910530068">
    <w:abstractNumId w:val="6"/>
  </w:num>
  <w:num w:numId="8" w16cid:durableId="481118890">
    <w:abstractNumId w:val="5"/>
  </w:num>
  <w:num w:numId="9" w16cid:durableId="800617415">
    <w:abstractNumId w:val="4"/>
  </w:num>
  <w:num w:numId="10" w16cid:durableId="2035038590">
    <w:abstractNumId w:val="8"/>
  </w:num>
  <w:num w:numId="11" w16cid:durableId="1126775796">
    <w:abstractNumId w:val="3"/>
  </w:num>
  <w:num w:numId="12" w16cid:durableId="1239710759">
    <w:abstractNumId w:val="2"/>
  </w:num>
  <w:num w:numId="13" w16cid:durableId="755631556">
    <w:abstractNumId w:val="1"/>
  </w:num>
  <w:num w:numId="14" w16cid:durableId="16644299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B6"/>
    <w:rsid w:val="00010B6F"/>
    <w:rsid w:val="000204DB"/>
    <w:rsid w:val="00022E4A"/>
    <w:rsid w:val="00023463"/>
    <w:rsid w:val="000279A5"/>
    <w:rsid w:val="00032D56"/>
    <w:rsid w:val="0003711D"/>
    <w:rsid w:val="00041EEA"/>
    <w:rsid w:val="000438E0"/>
    <w:rsid w:val="00043E25"/>
    <w:rsid w:val="0004575F"/>
    <w:rsid w:val="00046464"/>
    <w:rsid w:val="00046C26"/>
    <w:rsid w:val="00047AB3"/>
    <w:rsid w:val="00052DA5"/>
    <w:rsid w:val="00062124"/>
    <w:rsid w:val="00066856"/>
    <w:rsid w:val="0006785F"/>
    <w:rsid w:val="00070F86"/>
    <w:rsid w:val="00072AAF"/>
    <w:rsid w:val="00072DD2"/>
    <w:rsid w:val="000825E2"/>
    <w:rsid w:val="0008270A"/>
    <w:rsid w:val="000914B0"/>
    <w:rsid w:val="0009223D"/>
    <w:rsid w:val="00094B01"/>
    <w:rsid w:val="00097463"/>
    <w:rsid w:val="00097C91"/>
    <w:rsid w:val="000A0A27"/>
    <w:rsid w:val="000B1216"/>
    <w:rsid w:val="000B14A6"/>
    <w:rsid w:val="000B21BF"/>
    <w:rsid w:val="000B742C"/>
    <w:rsid w:val="000C2626"/>
    <w:rsid w:val="000C6598"/>
    <w:rsid w:val="000D21C2"/>
    <w:rsid w:val="000D759A"/>
    <w:rsid w:val="000E5238"/>
    <w:rsid w:val="000F2C43"/>
    <w:rsid w:val="000F35F2"/>
    <w:rsid w:val="00116BDF"/>
    <w:rsid w:val="00117FDE"/>
    <w:rsid w:val="00121498"/>
    <w:rsid w:val="00124781"/>
    <w:rsid w:val="00130F69"/>
    <w:rsid w:val="0013241F"/>
    <w:rsid w:val="00135A1E"/>
    <w:rsid w:val="00136FC5"/>
    <w:rsid w:val="001402E6"/>
    <w:rsid w:val="00141A07"/>
    <w:rsid w:val="0014243A"/>
    <w:rsid w:val="00142F65"/>
    <w:rsid w:val="00143552"/>
    <w:rsid w:val="00145116"/>
    <w:rsid w:val="00152A89"/>
    <w:rsid w:val="00155433"/>
    <w:rsid w:val="00156E1C"/>
    <w:rsid w:val="00166ED9"/>
    <w:rsid w:val="00166F07"/>
    <w:rsid w:val="001705E7"/>
    <w:rsid w:val="00172502"/>
    <w:rsid w:val="00174BE8"/>
    <w:rsid w:val="00175A1C"/>
    <w:rsid w:val="001823DA"/>
    <w:rsid w:val="00182401"/>
    <w:rsid w:val="00183134"/>
    <w:rsid w:val="0018409D"/>
    <w:rsid w:val="00187A14"/>
    <w:rsid w:val="00191E6B"/>
    <w:rsid w:val="001937C2"/>
    <w:rsid w:val="00197783"/>
    <w:rsid w:val="001A1561"/>
    <w:rsid w:val="001A2BED"/>
    <w:rsid w:val="001A5979"/>
    <w:rsid w:val="001A78A6"/>
    <w:rsid w:val="001B5C2B"/>
    <w:rsid w:val="001B77E2"/>
    <w:rsid w:val="001C143D"/>
    <w:rsid w:val="001C1B3E"/>
    <w:rsid w:val="001C4D7A"/>
    <w:rsid w:val="001D25E6"/>
    <w:rsid w:val="001D4C82"/>
    <w:rsid w:val="001D5976"/>
    <w:rsid w:val="001E2EB5"/>
    <w:rsid w:val="001E2FF0"/>
    <w:rsid w:val="001E41F3"/>
    <w:rsid w:val="001E61F6"/>
    <w:rsid w:val="001F151F"/>
    <w:rsid w:val="001F2217"/>
    <w:rsid w:val="001F3B42"/>
    <w:rsid w:val="00203048"/>
    <w:rsid w:val="002037F3"/>
    <w:rsid w:val="00204A68"/>
    <w:rsid w:val="00212096"/>
    <w:rsid w:val="00213A36"/>
    <w:rsid w:val="002153AE"/>
    <w:rsid w:val="00216490"/>
    <w:rsid w:val="002179AF"/>
    <w:rsid w:val="00231568"/>
    <w:rsid w:val="00231F82"/>
    <w:rsid w:val="00232FD1"/>
    <w:rsid w:val="00232FF4"/>
    <w:rsid w:val="00233D40"/>
    <w:rsid w:val="00235B8D"/>
    <w:rsid w:val="00241597"/>
    <w:rsid w:val="0024668B"/>
    <w:rsid w:val="002504A9"/>
    <w:rsid w:val="002509AC"/>
    <w:rsid w:val="00251EDC"/>
    <w:rsid w:val="0025206C"/>
    <w:rsid w:val="00256930"/>
    <w:rsid w:val="00256D5A"/>
    <w:rsid w:val="00263780"/>
    <w:rsid w:val="0026379F"/>
    <w:rsid w:val="00275270"/>
    <w:rsid w:val="00275415"/>
    <w:rsid w:val="00275D12"/>
    <w:rsid w:val="0027780F"/>
    <w:rsid w:val="00286436"/>
    <w:rsid w:val="00290AFA"/>
    <w:rsid w:val="002A3980"/>
    <w:rsid w:val="002A4431"/>
    <w:rsid w:val="002A6BBA"/>
    <w:rsid w:val="002A771B"/>
    <w:rsid w:val="002B1A87"/>
    <w:rsid w:val="002B3C88"/>
    <w:rsid w:val="002B4909"/>
    <w:rsid w:val="002C0087"/>
    <w:rsid w:val="002D01F3"/>
    <w:rsid w:val="002D66DA"/>
    <w:rsid w:val="002E0FBB"/>
    <w:rsid w:val="002E3141"/>
    <w:rsid w:val="002E48BE"/>
    <w:rsid w:val="002E6115"/>
    <w:rsid w:val="002E6D8A"/>
    <w:rsid w:val="002E7576"/>
    <w:rsid w:val="002F1601"/>
    <w:rsid w:val="002F2DC0"/>
    <w:rsid w:val="002F4FF2"/>
    <w:rsid w:val="002F581E"/>
    <w:rsid w:val="002F6340"/>
    <w:rsid w:val="002F7E51"/>
    <w:rsid w:val="00300435"/>
    <w:rsid w:val="003038F2"/>
    <w:rsid w:val="0030490B"/>
    <w:rsid w:val="00305390"/>
    <w:rsid w:val="00305C60"/>
    <w:rsid w:val="00313A46"/>
    <w:rsid w:val="00315BD4"/>
    <w:rsid w:val="003178C8"/>
    <w:rsid w:val="00324E79"/>
    <w:rsid w:val="003269A1"/>
    <w:rsid w:val="00330643"/>
    <w:rsid w:val="00335CDA"/>
    <w:rsid w:val="00336A59"/>
    <w:rsid w:val="00341D1E"/>
    <w:rsid w:val="003429A8"/>
    <w:rsid w:val="003453E7"/>
    <w:rsid w:val="00345A2F"/>
    <w:rsid w:val="0034685D"/>
    <w:rsid w:val="00350012"/>
    <w:rsid w:val="003509FF"/>
    <w:rsid w:val="003511A4"/>
    <w:rsid w:val="0035240B"/>
    <w:rsid w:val="00352F3E"/>
    <w:rsid w:val="003533E9"/>
    <w:rsid w:val="00354B50"/>
    <w:rsid w:val="003554E8"/>
    <w:rsid w:val="00360361"/>
    <w:rsid w:val="00361339"/>
    <w:rsid w:val="003617F4"/>
    <w:rsid w:val="00362703"/>
    <w:rsid w:val="00363433"/>
    <w:rsid w:val="00363C35"/>
    <w:rsid w:val="003649BB"/>
    <w:rsid w:val="003655EA"/>
    <w:rsid w:val="003658C8"/>
    <w:rsid w:val="00366F11"/>
    <w:rsid w:val="00370766"/>
    <w:rsid w:val="00371954"/>
    <w:rsid w:val="00382B4A"/>
    <w:rsid w:val="00383C7B"/>
    <w:rsid w:val="00383EAC"/>
    <w:rsid w:val="0039050F"/>
    <w:rsid w:val="00392153"/>
    <w:rsid w:val="00394E81"/>
    <w:rsid w:val="003A59CB"/>
    <w:rsid w:val="003A78BE"/>
    <w:rsid w:val="003B2A84"/>
    <w:rsid w:val="003B2CE5"/>
    <w:rsid w:val="003B57A9"/>
    <w:rsid w:val="003B79F5"/>
    <w:rsid w:val="003C2210"/>
    <w:rsid w:val="003D132D"/>
    <w:rsid w:val="003D569F"/>
    <w:rsid w:val="003D5733"/>
    <w:rsid w:val="003E0180"/>
    <w:rsid w:val="003E1EE2"/>
    <w:rsid w:val="003E29EF"/>
    <w:rsid w:val="003F28E9"/>
    <w:rsid w:val="003F3001"/>
    <w:rsid w:val="003F35E2"/>
    <w:rsid w:val="003F42E2"/>
    <w:rsid w:val="003F67AF"/>
    <w:rsid w:val="003F7CF3"/>
    <w:rsid w:val="00401225"/>
    <w:rsid w:val="00402EAE"/>
    <w:rsid w:val="00404A17"/>
    <w:rsid w:val="00405296"/>
    <w:rsid w:val="004053E2"/>
    <w:rsid w:val="00406730"/>
    <w:rsid w:val="00410968"/>
    <w:rsid w:val="00411094"/>
    <w:rsid w:val="00413493"/>
    <w:rsid w:val="00414715"/>
    <w:rsid w:val="0041504B"/>
    <w:rsid w:val="00417920"/>
    <w:rsid w:val="0042008B"/>
    <w:rsid w:val="004276A4"/>
    <w:rsid w:val="00431108"/>
    <w:rsid w:val="00435765"/>
    <w:rsid w:val="00435799"/>
    <w:rsid w:val="00436BAB"/>
    <w:rsid w:val="00440825"/>
    <w:rsid w:val="004414CB"/>
    <w:rsid w:val="00442DCE"/>
    <w:rsid w:val="00443403"/>
    <w:rsid w:val="00443A62"/>
    <w:rsid w:val="00446930"/>
    <w:rsid w:val="0045114A"/>
    <w:rsid w:val="0045405A"/>
    <w:rsid w:val="00457053"/>
    <w:rsid w:val="0046007C"/>
    <w:rsid w:val="00460D2A"/>
    <w:rsid w:val="00464432"/>
    <w:rsid w:val="00472D7D"/>
    <w:rsid w:val="00475E4B"/>
    <w:rsid w:val="00480BA2"/>
    <w:rsid w:val="00483552"/>
    <w:rsid w:val="0049437F"/>
    <w:rsid w:val="00497F14"/>
    <w:rsid w:val="004A1A81"/>
    <w:rsid w:val="004A39AB"/>
    <w:rsid w:val="004A41A5"/>
    <w:rsid w:val="004A4BEC"/>
    <w:rsid w:val="004B0AF3"/>
    <w:rsid w:val="004B2531"/>
    <w:rsid w:val="004B27E1"/>
    <w:rsid w:val="004B2A8A"/>
    <w:rsid w:val="004B40C2"/>
    <w:rsid w:val="004B45A4"/>
    <w:rsid w:val="004C1E90"/>
    <w:rsid w:val="004C3C46"/>
    <w:rsid w:val="004D077E"/>
    <w:rsid w:val="004E0579"/>
    <w:rsid w:val="004E1478"/>
    <w:rsid w:val="004E1F10"/>
    <w:rsid w:val="004E39E3"/>
    <w:rsid w:val="004E7846"/>
    <w:rsid w:val="004F402C"/>
    <w:rsid w:val="004F5BDE"/>
    <w:rsid w:val="004F614D"/>
    <w:rsid w:val="005009CD"/>
    <w:rsid w:val="0050193B"/>
    <w:rsid w:val="0050780D"/>
    <w:rsid w:val="00511527"/>
    <w:rsid w:val="0051277C"/>
    <w:rsid w:val="00516342"/>
    <w:rsid w:val="00516502"/>
    <w:rsid w:val="0052324A"/>
    <w:rsid w:val="005275CB"/>
    <w:rsid w:val="0053257A"/>
    <w:rsid w:val="005343B5"/>
    <w:rsid w:val="00541BDB"/>
    <w:rsid w:val="0054453D"/>
    <w:rsid w:val="005454A0"/>
    <w:rsid w:val="005475DF"/>
    <w:rsid w:val="005506A4"/>
    <w:rsid w:val="005542EA"/>
    <w:rsid w:val="0055485C"/>
    <w:rsid w:val="00554C33"/>
    <w:rsid w:val="0055527E"/>
    <w:rsid w:val="00561CE6"/>
    <w:rsid w:val="005651FD"/>
    <w:rsid w:val="00566272"/>
    <w:rsid w:val="00566BB0"/>
    <w:rsid w:val="005704F3"/>
    <w:rsid w:val="00580EA3"/>
    <w:rsid w:val="00580F14"/>
    <w:rsid w:val="0058472D"/>
    <w:rsid w:val="005900B8"/>
    <w:rsid w:val="00590288"/>
    <w:rsid w:val="00592829"/>
    <w:rsid w:val="0059653F"/>
    <w:rsid w:val="00597189"/>
    <w:rsid w:val="00597BF4"/>
    <w:rsid w:val="00597CDB"/>
    <w:rsid w:val="005A3731"/>
    <w:rsid w:val="005A57F4"/>
    <w:rsid w:val="005A6150"/>
    <w:rsid w:val="005A634D"/>
    <w:rsid w:val="005A6F51"/>
    <w:rsid w:val="005A7E61"/>
    <w:rsid w:val="005B0EA9"/>
    <w:rsid w:val="005B25F0"/>
    <w:rsid w:val="005B43A0"/>
    <w:rsid w:val="005B7160"/>
    <w:rsid w:val="005B7194"/>
    <w:rsid w:val="005C06C5"/>
    <w:rsid w:val="005C11F0"/>
    <w:rsid w:val="005C7955"/>
    <w:rsid w:val="005D2B8F"/>
    <w:rsid w:val="005D3AC9"/>
    <w:rsid w:val="005D508B"/>
    <w:rsid w:val="005D607B"/>
    <w:rsid w:val="005D7121"/>
    <w:rsid w:val="005E2739"/>
    <w:rsid w:val="005E2C44"/>
    <w:rsid w:val="005F1C62"/>
    <w:rsid w:val="005F3C0F"/>
    <w:rsid w:val="005F59E5"/>
    <w:rsid w:val="005F7F22"/>
    <w:rsid w:val="00602657"/>
    <w:rsid w:val="0060287A"/>
    <w:rsid w:val="006046DD"/>
    <w:rsid w:val="00606094"/>
    <w:rsid w:val="006078A6"/>
    <w:rsid w:val="0061048B"/>
    <w:rsid w:val="0061148B"/>
    <w:rsid w:val="006276CA"/>
    <w:rsid w:val="0063207E"/>
    <w:rsid w:val="0064311A"/>
    <w:rsid w:val="00643317"/>
    <w:rsid w:val="00645B2D"/>
    <w:rsid w:val="00650011"/>
    <w:rsid w:val="00651B4F"/>
    <w:rsid w:val="00652571"/>
    <w:rsid w:val="006548D0"/>
    <w:rsid w:val="00655DB9"/>
    <w:rsid w:val="00657AF8"/>
    <w:rsid w:val="00661116"/>
    <w:rsid w:val="00662B43"/>
    <w:rsid w:val="00670231"/>
    <w:rsid w:val="00676335"/>
    <w:rsid w:val="00677228"/>
    <w:rsid w:val="0068232C"/>
    <w:rsid w:val="00682C4A"/>
    <w:rsid w:val="00686575"/>
    <w:rsid w:val="00686CF8"/>
    <w:rsid w:val="0069100B"/>
    <w:rsid w:val="00696988"/>
    <w:rsid w:val="006A1074"/>
    <w:rsid w:val="006A7B66"/>
    <w:rsid w:val="006B3723"/>
    <w:rsid w:val="006B403E"/>
    <w:rsid w:val="006B5418"/>
    <w:rsid w:val="006C468F"/>
    <w:rsid w:val="006C6EA1"/>
    <w:rsid w:val="006D53AB"/>
    <w:rsid w:val="006E21FB"/>
    <w:rsid w:val="006E292A"/>
    <w:rsid w:val="006E5B1B"/>
    <w:rsid w:val="006F1085"/>
    <w:rsid w:val="006F1B42"/>
    <w:rsid w:val="006F6373"/>
    <w:rsid w:val="006F787F"/>
    <w:rsid w:val="00703743"/>
    <w:rsid w:val="007054F5"/>
    <w:rsid w:val="00705B42"/>
    <w:rsid w:val="00710497"/>
    <w:rsid w:val="00712563"/>
    <w:rsid w:val="00714B2E"/>
    <w:rsid w:val="007247BB"/>
    <w:rsid w:val="00727AC1"/>
    <w:rsid w:val="0073381E"/>
    <w:rsid w:val="0074184E"/>
    <w:rsid w:val="007439B9"/>
    <w:rsid w:val="00751941"/>
    <w:rsid w:val="007519A4"/>
    <w:rsid w:val="00753ED1"/>
    <w:rsid w:val="00754773"/>
    <w:rsid w:val="00760D01"/>
    <w:rsid w:val="007627BC"/>
    <w:rsid w:val="00763AE7"/>
    <w:rsid w:val="00764177"/>
    <w:rsid w:val="0076710F"/>
    <w:rsid w:val="00767DE4"/>
    <w:rsid w:val="00770F7C"/>
    <w:rsid w:val="0077360E"/>
    <w:rsid w:val="007760E6"/>
    <w:rsid w:val="007938F2"/>
    <w:rsid w:val="00793C98"/>
    <w:rsid w:val="00794778"/>
    <w:rsid w:val="007A008E"/>
    <w:rsid w:val="007A0D97"/>
    <w:rsid w:val="007A296D"/>
    <w:rsid w:val="007A7966"/>
    <w:rsid w:val="007A7A3F"/>
    <w:rsid w:val="007A7C5C"/>
    <w:rsid w:val="007B17F3"/>
    <w:rsid w:val="007B4183"/>
    <w:rsid w:val="007B512A"/>
    <w:rsid w:val="007C2097"/>
    <w:rsid w:val="007C2F14"/>
    <w:rsid w:val="007C39C6"/>
    <w:rsid w:val="007C7597"/>
    <w:rsid w:val="007E6510"/>
    <w:rsid w:val="007F0625"/>
    <w:rsid w:val="007F5448"/>
    <w:rsid w:val="007F7C96"/>
    <w:rsid w:val="00800BEA"/>
    <w:rsid w:val="00802913"/>
    <w:rsid w:val="008100C1"/>
    <w:rsid w:val="0081048F"/>
    <w:rsid w:val="00811152"/>
    <w:rsid w:val="008123AC"/>
    <w:rsid w:val="00814EEC"/>
    <w:rsid w:val="00821179"/>
    <w:rsid w:val="0082198C"/>
    <w:rsid w:val="008227D5"/>
    <w:rsid w:val="008242E1"/>
    <w:rsid w:val="008254BB"/>
    <w:rsid w:val="008275AA"/>
    <w:rsid w:val="008302F3"/>
    <w:rsid w:val="00851F7C"/>
    <w:rsid w:val="00852011"/>
    <w:rsid w:val="008560F6"/>
    <w:rsid w:val="00856A30"/>
    <w:rsid w:val="00861097"/>
    <w:rsid w:val="00862DB8"/>
    <w:rsid w:val="00866DE5"/>
    <w:rsid w:val="008672D3"/>
    <w:rsid w:val="00870EE7"/>
    <w:rsid w:val="00874226"/>
    <w:rsid w:val="0087428B"/>
    <w:rsid w:val="00875946"/>
    <w:rsid w:val="00875B02"/>
    <w:rsid w:val="00875CCA"/>
    <w:rsid w:val="00876708"/>
    <w:rsid w:val="00881FEE"/>
    <w:rsid w:val="00883B6F"/>
    <w:rsid w:val="008902BC"/>
    <w:rsid w:val="00896F4C"/>
    <w:rsid w:val="00897E12"/>
    <w:rsid w:val="008A0451"/>
    <w:rsid w:val="008A1918"/>
    <w:rsid w:val="008A3B86"/>
    <w:rsid w:val="008A3D7D"/>
    <w:rsid w:val="008A5E86"/>
    <w:rsid w:val="008A5F08"/>
    <w:rsid w:val="008B21DB"/>
    <w:rsid w:val="008B4607"/>
    <w:rsid w:val="008B72B0"/>
    <w:rsid w:val="008B759B"/>
    <w:rsid w:val="008D357F"/>
    <w:rsid w:val="008D7E60"/>
    <w:rsid w:val="008E10F9"/>
    <w:rsid w:val="008E4502"/>
    <w:rsid w:val="008E4659"/>
    <w:rsid w:val="008E5813"/>
    <w:rsid w:val="008E7FB6"/>
    <w:rsid w:val="008F164D"/>
    <w:rsid w:val="008F42C8"/>
    <w:rsid w:val="008F4312"/>
    <w:rsid w:val="008F5AC8"/>
    <w:rsid w:val="008F686C"/>
    <w:rsid w:val="00901C59"/>
    <w:rsid w:val="009156D1"/>
    <w:rsid w:val="00915A10"/>
    <w:rsid w:val="00917C15"/>
    <w:rsid w:val="00920903"/>
    <w:rsid w:val="009212E5"/>
    <w:rsid w:val="00921D8E"/>
    <w:rsid w:val="0093578B"/>
    <w:rsid w:val="00935A70"/>
    <w:rsid w:val="009368DA"/>
    <w:rsid w:val="009376FA"/>
    <w:rsid w:val="00941A88"/>
    <w:rsid w:val="009430A4"/>
    <w:rsid w:val="00943DC1"/>
    <w:rsid w:val="009452CE"/>
    <w:rsid w:val="00945541"/>
    <w:rsid w:val="00945CB4"/>
    <w:rsid w:val="00947D78"/>
    <w:rsid w:val="00950AB7"/>
    <w:rsid w:val="00952D97"/>
    <w:rsid w:val="009573F1"/>
    <w:rsid w:val="00960B4E"/>
    <w:rsid w:val="009629FD"/>
    <w:rsid w:val="00963D50"/>
    <w:rsid w:val="0098074A"/>
    <w:rsid w:val="00983C3C"/>
    <w:rsid w:val="00986CE2"/>
    <w:rsid w:val="00986D55"/>
    <w:rsid w:val="009949F3"/>
    <w:rsid w:val="0099603C"/>
    <w:rsid w:val="009A2F2E"/>
    <w:rsid w:val="009B3291"/>
    <w:rsid w:val="009B4900"/>
    <w:rsid w:val="009C0728"/>
    <w:rsid w:val="009C2986"/>
    <w:rsid w:val="009C5EF8"/>
    <w:rsid w:val="009C61B9"/>
    <w:rsid w:val="009D73AE"/>
    <w:rsid w:val="009D7AF9"/>
    <w:rsid w:val="009E29F4"/>
    <w:rsid w:val="009E3297"/>
    <w:rsid w:val="009E5D61"/>
    <w:rsid w:val="009E5FCA"/>
    <w:rsid w:val="009E617D"/>
    <w:rsid w:val="009F67D0"/>
    <w:rsid w:val="009F7C5D"/>
    <w:rsid w:val="00A00260"/>
    <w:rsid w:val="00A055C2"/>
    <w:rsid w:val="00A07584"/>
    <w:rsid w:val="00A122CA"/>
    <w:rsid w:val="00A140DD"/>
    <w:rsid w:val="00A1648B"/>
    <w:rsid w:val="00A22C7A"/>
    <w:rsid w:val="00A2600A"/>
    <w:rsid w:val="00A2613B"/>
    <w:rsid w:val="00A3111C"/>
    <w:rsid w:val="00A318E2"/>
    <w:rsid w:val="00A321ED"/>
    <w:rsid w:val="00A32441"/>
    <w:rsid w:val="00A3669C"/>
    <w:rsid w:val="00A44971"/>
    <w:rsid w:val="00A45435"/>
    <w:rsid w:val="00A45A35"/>
    <w:rsid w:val="00A46E59"/>
    <w:rsid w:val="00A47E70"/>
    <w:rsid w:val="00A553CF"/>
    <w:rsid w:val="00A556EA"/>
    <w:rsid w:val="00A57A24"/>
    <w:rsid w:val="00A65273"/>
    <w:rsid w:val="00A65795"/>
    <w:rsid w:val="00A7116D"/>
    <w:rsid w:val="00A7133A"/>
    <w:rsid w:val="00A72DCE"/>
    <w:rsid w:val="00A72E27"/>
    <w:rsid w:val="00A752C5"/>
    <w:rsid w:val="00A81C8C"/>
    <w:rsid w:val="00A83ECE"/>
    <w:rsid w:val="00A84816"/>
    <w:rsid w:val="00A86FEC"/>
    <w:rsid w:val="00A902A3"/>
    <w:rsid w:val="00A9104D"/>
    <w:rsid w:val="00AA0290"/>
    <w:rsid w:val="00AB0036"/>
    <w:rsid w:val="00AB1B08"/>
    <w:rsid w:val="00AB1D0D"/>
    <w:rsid w:val="00AB2D76"/>
    <w:rsid w:val="00AC2B47"/>
    <w:rsid w:val="00AC2DF7"/>
    <w:rsid w:val="00AC584B"/>
    <w:rsid w:val="00AD2168"/>
    <w:rsid w:val="00AD2221"/>
    <w:rsid w:val="00AD454F"/>
    <w:rsid w:val="00AD49A1"/>
    <w:rsid w:val="00AD7C25"/>
    <w:rsid w:val="00AE1587"/>
    <w:rsid w:val="00AE4D95"/>
    <w:rsid w:val="00AE76AA"/>
    <w:rsid w:val="00AF1016"/>
    <w:rsid w:val="00AF16FA"/>
    <w:rsid w:val="00AF40D5"/>
    <w:rsid w:val="00AF6049"/>
    <w:rsid w:val="00AF6B24"/>
    <w:rsid w:val="00B03597"/>
    <w:rsid w:val="00B076C6"/>
    <w:rsid w:val="00B0793E"/>
    <w:rsid w:val="00B2232C"/>
    <w:rsid w:val="00B258BB"/>
    <w:rsid w:val="00B31EBB"/>
    <w:rsid w:val="00B34287"/>
    <w:rsid w:val="00B347FC"/>
    <w:rsid w:val="00B357DE"/>
    <w:rsid w:val="00B409C9"/>
    <w:rsid w:val="00B429AC"/>
    <w:rsid w:val="00B43444"/>
    <w:rsid w:val="00B44A16"/>
    <w:rsid w:val="00B46BDF"/>
    <w:rsid w:val="00B47938"/>
    <w:rsid w:val="00B51E87"/>
    <w:rsid w:val="00B52BA5"/>
    <w:rsid w:val="00B53A3C"/>
    <w:rsid w:val="00B53D3B"/>
    <w:rsid w:val="00B57359"/>
    <w:rsid w:val="00B57C0D"/>
    <w:rsid w:val="00B6052E"/>
    <w:rsid w:val="00B66361"/>
    <w:rsid w:val="00B66D06"/>
    <w:rsid w:val="00B67175"/>
    <w:rsid w:val="00B70D58"/>
    <w:rsid w:val="00B72AC8"/>
    <w:rsid w:val="00B8200E"/>
    <w:rsid w:val="00B910C1"/>
    <w:rsid w:val="00B91267"/>
    <w:rsid w:val="00B917AC"/>
    <w:rsid w:val="00B91F81"/>
    <w:rsid w:val="00B921AE"/>
    <w:rsid w:val="00B9268B"/>
    <w:rsid w:val="00B92835"/>
    <w:rsid w:val="00B9642E"/>
    <w:rsid w:val="00BA1EDB"/>
    <w:rsid w:val="00BA3676"/>
    <w:rsid w:val="00BA3ACC"/>
    <w:rsid w:val="00BA7B8D"/>
    <w:rsid w:val="00BB3665"/>
    <w:rsid w:val="00BB5DFC"/>
    <w:rsid w:val="00BC0575"/>
    <w:rsid w:val="00BC4BFF"/>
    <w:rsid w:val="00BC7076"/>
    <w:rsid w:val="00BC7C3B"/>
    <w:rsid w:val="00BC7FE9"/>
    <w:rsid w:val="00BD00CD"/>
    <w:rsid w:val="00BD0266"/>
    <w:rsid w:val="00BD279D"/>
    <w:rsid w:val="00BD3B6F"/>
    <w:rsid w:val="00BE1C49"/>
    <w:rsid w:val="00BE3DCB"/>
    <w:rsid w:val="00BE4AE1"/>
    <w:rsid w:val="00BE4DF7"/>
    <w:rsid w:val="00BF314B"/>
    <w:rsid w:val="00BF3228"/>
    <w:rsid w:val="00BF5B4D"/>
    <w:rsid w:val="00BF6A14"/>
    <w:rsid w:val="00BF736F"/>
    <w:rsid w:val="00C01F62"/>
    <w:rsid w:val="00C0610D"/>
    <w:rsid w:val="00C12347"/>
    <w:rsid w:val="00C158B4"/>
    <w:rsid w:val="00C20E81"/>
    <w:rsid w:val="00C21836"/>
    <w:rsid w:val="00C242ED"/>
    <w:rsid w:val="00C26B3C"/>
    <w:rsid w:val="00C2702C"/>
    <w:rsid w:val="00C30663"/>
    <w:rsid w:val="00C3127C"/>
    <w:rsid w:val="00C31593"/>
    <w:rsid w:val="00C32503"/>
    <w:rsid w:val="00C37922"/>
    <w:rsid w:val="00C415C3"/>
    <w:rsid w:val="00C43D31"/>
    <w:rsid w:val="00C458BD"/>
    <w:rsid w:val="00C52D97"/>
    <w:rsid w:val="00C53690"/>
    <w:rsid w:val="00C544A0"/>
    <w:rsid w:val="00C569F0"/>
    <w:rsid w:val="00C60212"/>
    <w:rsid w:val="00C60C28"/>
    <w:rsid w:val="00C66393"/>
    <w:rsid w:val="00C70C44"/>
    <w:rsid w:val="00C713E0"/>
    <w:rsid w:val="00C73727"/>
    <w:rsid w:val="00C73887"/>
    <w:rsid w:val="00C7608E"/>
    <w:rsid w:val="00C818C2"/>
    <w:rsid w:val="00C83D33"/>
    <w:rsid w:val="00C83E4E"/>
    <w:rsid w:val="00C84595"/>
    <w:rsid w:val="00C85AD4"/>
    <w:rsid w:val="00C94424"/>
    <w:rsid w:val="00C95985"/>
    <w:rsid w:val="00C96EAE"/>
    <w:rsid w:val="00C9780B"/>
    <w:rsid w:val="00CA1DAE"/>
    <w:rsid w:val="00CA2EA4"/>
    <w:rsid w:val="00CA3BC4"/>
    <w:rsid w:val="00CA7D10"/>
    <w:rsid w:val="00CB1493"/>
    <w:rsid w:val="00CB3A6A"/>
    <w:rsid w:val="00CB518E"/>
    <w:rsid w:val="00CB75E3"/>
    <w:rsid w:val="00CC1D78"/>
    <w:rsid w:val="00CC30BB"/>
    <w:rsid w:val="00CC4659"/>
    <w:rsid w:val="00CC5026"/>
    <w:rsid w:val="00CC5932"/>
    <w:rsid w:val="00CC5E99"/>
    <w:rsid w:val="00CC7154"/>
    <w:rsid w:val="00CD0F24"/>
    <w:rsid w:val="00CD2478"/>
    <w:rsid w:val="00CD35DB"/>
    <w:rsid w:val="00CD541D"/>
    <w:rsid w:val="00CD70D7"/>
    <w:rsid w:val="00CD70E3"/>
    <w:rsid w:val="00CE04F0"/>
    <w:rsid w:val="00CE20AE"/>
    <w:rsid w:val="00CE22D1"/>
    <w:rsid w:val="00CE4346"/>
    <w:rsid w:val="00CE5EE1"/>
    <w:rsid w:val="00CE60B6"/>
    <w:rsid w:val="00CE6F3B"/>
    <w:rsid w:val="00CE7F0A"/>
    <w:rsid w:val="00CF0EE8"/>
    <w:rsid w:val="00CF39F5"/>
    <w:rsid w:val="00D016D1"/>
    <w:rsid w:val="00D114F7"/>
    <w:rsid w:val="00D11584"/>
    <w:rsid w:val="00D129BD"/>
    <w:rsid w:val="00D12FF1"/>
    <w:rsid w:val="00D14354"/>
    <w:rsid w:val="00D16A5D"/>
    <w:rsid w:val="00D1798C"/>
    <w:rsid w:val="00D201EE"/>
    <w:rsid w:val="00D20591"/>
    <w:rsid w:val="00D24BB1"/>
    <w:rsid w:val="00D2741D"/>
    <w:rsid w:val="00D309B8"/>
    <w:rsid w:val="00D31588"/>
    <w:rsid w:val="00D352E0"/>
    <w:rsid w:val="00D403CC"/>
    <w:rsid w:val="00D47354"/>
    <w:rsid w:val="00D476E4"/>
    <w:rsid w:val="00D51C49"/>
    <w:rsid w:val="00D53BE5"/>
    <w:rsid w:val="00D572DE"/>
    <w:rsid w:val="00D60444"/>
    <w:rsid w:val="00D63A3A"/>
    <w:rsid w:val="00D641A9"/>
    <w:rsid w:val="00D64792"/>
    <w:rsid w:val="00D7084E"/>
    <w:rsid w:val="00D7097A"/>
    <w:rsid w:val="00D70E1B"/>
    <w:rsid w:val="00D717FE"/>
    <w:rsid w:val="00D72E34"/>
    <w:rsid w:val="00D73CDC"/>
    <w:rsid w:val="00D75165"/>
    <w:rsid w:val="00D83B13"/>
    <w:rsid w:val="00D908E8"/>
    <w:rsid w:val="00D96629"/>
    <w:rsid w:val="00DB136B"/>
    <w:rsid w:val="00DB16C6"/>
    <w:rsid w:val="00DB72BB"/>
    <w:rsid w:val="00DC2EEA"/>
    <w:rsid w:val="00DD3E96"/>
    <w:rsid w:val="00DD43C1"/>
    <w:rsid w:val="00DD7C38"/>
    <w:rsid w:val="00DD7D10"/>
    <w:rsid w:val="00DE3103"/>
    <w:rsid w:val="00DE3DB9"/>
    <w:rsid w:val="00DE4F2B"/>
    <w:rsid w:val="00DE7C6B"/>
    <w:rsid w:val="00DF01CF"/>
    <w:rsid w:val="00DF1F65"/>
    <w:rsid w:val="00DF677F"/>
    <w:rsid w:val="00DF7D68"/>
    <w:rsid w:val="00E006C0"/>
    <w:rsid w:val="00E0101B"/>
    <w:rsid w:val="00E015DE"/>
    <w:rsid w:val="00E04C23"/>
    <w:rsid w:val="00E0794F"/>
    <w:rsid w:val="00E1026C"/>
    <w:rsid w:val="00E159F8"/>
    <w:rsid w:val="00E23A56"/>
    <w:rsid w:val="00E24619"/>
    <w:rsid w:val="00E30DEB"/>
    <w:rsid w:val="00E310E5"/>
    <w:rsid w:val="00E41A19"/>
    <w:rsid w:val="00E4306D"/>
    <w:rsid w:val="00E477A3"/>
    <w:rsid w:val="00E51AFB"/>
    <w:rsid w:val="00E543EC"/>
    <w:rsid w:val="00E54512"/>
    <w:rsid w:val="00E55B06"/>
    <w:rsid w:val="00E62630"/>
    <w:rsid w:val="00E65E8A"/>
    <w:rsid w:val="00E66F49"/>
    <w:rsid w:val="00E672DE"/>
    <w:rsid w:val="00E74774"/>
    <w:rsid w:val="00E763A4"/>
    <w:rsid w:val="00E77967"/>
    <w:rsid w:val="00E81CF6"/>
    <w:rsid w:val="00E90A16"/>
    <w:rsid w:val="00E91ACF"/>
    <w:rsid w:val="00E91C53"/>
    <w:rsid w:val="00E924C6"/>
    <w:rsid w:val="00E9497F"/>
    <w:rsid w:val="00EA15FE"/>
    <w:rsid w:val="00EA2A37"/>
    <w:rsid w:val="00EA35C3"/>
    <w:rsid w:val="00EA4524"/>
    <w:rsid w:val="00EA6169"/>
    <w:rsid w:val="00EA76BB"/>
    <w:rsid w:val="00EB1FFA"/>
    <w:rsid w:val="00EB3FE7"/>
    <w:rsid w:val="00EB7902"/>
    <w:rsid w:val="00EC11EB"/>
    <w:rsid w:val="00EC4AC3"/>
    <w:rsid w:val="00EC5431"/>
    <w:rsid w:val="00EC7A7D"/>
    <w:rsid w:val="00ED3D47"/>
    <w:rsid w:val="00ED6347"/>
    <w:rsid w:val="00EE043B"/>
    <w:rsid w:val="00EE3239"/>
    <w:rsid w:val="00EE54C3"/>
    <w:rsid w:val="00EE6A83"/>
    <w:rsid w:val="00EE6BB5"/>
    <w:rsid w:val="00EE7D7C"/>
    <w:rsid w:val="00EE7FCF"/>
    <w:rsid w:val="00EF13F9"/>
    <w:rsid w:val="00EF44FB"/>
    <w:rsid w:val="00EF4699"/>
    <w:rsid w:val="00F022B3"/>
    <w:rsid w:val="00F02E5B"/>
    <w:rsid w:val="00F062BF"/>
    <w:rsid w:val="00F12256"/>
    <w:rsid w:val="00F1278B"/>
    <w:rsid w:val="00F21CC1"/>
    <w:rsid w:val="00F24999"/>
    <w:rsid w:val="00F25D98"/>
    <w:rsid w:val="00F26950"/>
    <w:rsid w:val="00F300FB"/>
    <w:rsid w:val="00F3098D"/>
    <w:rsid w:val="00F34816"/>
    <w:rsid w:val="00F377D0"/>
    <w:rsid w:val="00F40921"/>
    <w:rsid w:val="00F428AF"/>
    <w:rsid w:val="00F42CC1"/>
    <w:rsid w:val="00F432E2"/>
    <w:rsid w:val="00F4610F"/>
    <w:rsid w:val="00F47F27"/>
    <w:rsid w:val="00F502DE"/>
    <w:rsid w:val="00F57234"/>
    <w:rsid w:val="00F57488"/>
    <w:rsid w:val="00F624B1"/>
    <w:rsid w:val="00F66438"/>
    <w:rsid w:val="00F703B7"/>
    <w:rsid w:val="00F704AF"/>
    <w:rsid w:val="00F717EA"/>
    <w:rsid w:val="00F71A8C"/>
    <w:rsid w:val="00F74A4A"/>
    <w:rsid w:val="00F7680F"/>
    <w:rsid w:val="00F82856"/>
    <w:rsid w:val="00F831EE"/>
    <w:rsid w:val="00F8670F"/>
    <w:rsid w:val="00F86788"/>
    <w:rsid w:val="00F91DA7"/>
    <w:rsid w:val="00F93059"/>
    <w:rsid w:val="00F94108"/>
    <w:rsid w:val="00F94F41"/>
    <w:rsid w:val="00F9503B"/>
    <w:rsid w:val="00F95BE1"/>
    <w:rsid w:val="00F9713C"/>
    <w:rsid w:val="00FB0A18"/>
    <w:rsid w:val="00FB6386"/>
    <w:rsid w:val="00FB641F"/>
    <w:rsid w:val="00FC122F"/>
    <w:rsid w:val="00FC4B4B"/>
    <w:rsid w:val="00FC6BF7"/>
    <w:rsid w:val="00FD0C4D"/>
    <w:rsid w:val="00FD2B7F"/>
    <w:rsid w:val="00FD3790"/>
    <w:rsid w:val="00FD6F12"/>
    <w:rsid w:val="00FD7944"/>
    <w:rsid w:val="00FE1C07"/>
    <w:rsid w:val="00FE587D"/>
    <w:rsid w:val="00FE6C48"/>
    <w:rsid w:val="00FF353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uiPriority w:val="9"/>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7">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TAHCar">
    <w:name w:val="TAH Car"/>
    <w:qFormat/>
    <w:locked/>
    <w:rsid w:val="00EF4699"/>
    <w:rPr>
      <w:rFonts w:ascii="Arial" w:hAnsi="Arial" w:cs="Arial"/>
      <w:b/>
      <w:sz w:val="18"/>
      <w:lang w:val="en-GB" w:eastAsia="en-US"/>
    </w:rPr>
  </w:style>
  <w:style w:type="character" w:customStyle="1" w:styleId="EditorsNoteChar">
    <w:name w:val="Editor's Note Char"/>
    <w:aliases w:val="EN Char"/>
    <w:link w:val="EditorsNote"/>
    <w:locked/>
    <w:rsid w:val="001A5979"/>
    <w:rPr>
      <w:rFonts w:ascii="Times New Roman" w:hAnsi="Times New Roman"/>
      <w:color w:val="FF0000"/>
      <w:lang w:val="en-GB" w:eastAsia="en-US"/>
    </w:rPr>
  </w:style>
  <w:style w:type="character" w:customStyle="1" w:styleId="EXCar">
    <w:name w:val="EX Car"/>
    <w:link w:val="EX"/>
    <w:qFormat/>
    <w:locked/>
    <w:rsid w:val="001937C2"/>
    <w:rPr>
      <w:rFonts w:ascii="Times New Roman" w:hAnsi="Times New Roman"/>
      <w:lang w:val="en-GB" w:eastAsia="en-US"/>
    </w:rPr>
  </w:style>
  <w:style w:type="paragraph" w:customStyle="1" w:styleId="LD">
    <w:name w:val="LD"/>
    <w:rsid w:val="00D47354"/>
    <w:pPr>
      <w:keepNext/>
      <w:keepLines/>
      <w:spacing w:line="180" w:lineRule="exact"/>
    </w:pPr>
    <w:rPr>
      <w:rFonts w:ascii="Courier New" w:hAnsi="Courier New"/>
      <w:lang w:val="en-GB" w:eastAsia="en-US"/>
    </w:rPr>
  </w:style>
  <w:style w:type="paragraph" w:customStyle="1" w:styleId="TAJ">
    <w:name w:val="TAJ"/>
    <w:basedOn w:val="TH"/>
    <w:rsid w:val="00D47354"/>
  </w:style>
  <w:style w:type="paragraph" w:customStyle="1" w:styleId="Guidance">
    <w:name w:val="Guidance"/>
    <w:basedOn w:val="a"/>
    <w:rsid w:val="00D47354"/>
    <w:rPr>
      <w:i/>
      <w:color w:val="0000FF"/>
    </w:rPr>
  </w:style>
  <w:style w:type="character" w:customStyle="1" w:styleId="af2">
    <w:name w:val="批注框文本 字符"/>
    <w:link w:val="af1"/>
    <w:rsid w:val="00D47354"/>
    <w:rPr>
      <w:rFonts w:ascii="Tahoma" w:hAnsi="Tahoma" w:cs="Tahoma"/>
      <w:sz w:val="16"/>
      <w:szCs w:val="16"/>
      <w:lang w:val="en-GB" w:eastAsia="en-US"/>
    </w:rPr>
  </w:style>
  <w:style w:type="table" w:styleId="af8">
    <w:name w:val="Table Grid"/>
    <w:basedOn w:val="a1"/>
    <w:rsid w:val="00D473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D47354"/>
    <w:rPr>
      <w:color w:val="605E5C"/>
      <w:shd w:val="clear" w:color="auto" w:fill="E1DFDD"/>
    </w:rPr>
  </w:style>
  <w:style w:type="character" w:customStyle="1" w:styleId="UnresolvedMention1">
    <w:name w:val="Unresolved Mention1"/>
    <w:uiPriority w:val="99"/>
    <w:semiHidden/>
    <w:unhideWhenUsed/>
    <w:rsid w:val="00D47354"/>
    <w:rPr>
      <w:color w:val="605E5C"/>
      <w:shd w:val="clear" w:color="auto" w:fill="E1DFDD"/>
    </w:rPr>
  </w:style>
  <w:style w:type="character" w:customStyle="1" w:styleId="10">
    <w:name w:val="标题 1 字符"/>
    <w:link w:val="1"/>
    <w:rsid w:val="00D47354"/>
    <w:rPr>
      <w:rFonts w:ascii="Arial" w:hAnsi="Arial"/>
      <w:sz w:val="36"/>
      <w:lang w:val="en-GB" w:eastAsia="en-US"/>
    </w:rPr>
  </w:style>
  <w:style w:type="character" w:customStyle="1" w:styleId="20">
    <w:name w:val="标题 2 字符"/>
    <w:link w:val="2"/>
    <w:rsid w:val="00D47354"/>
    <w:rPr>
      <w:rFonts w:ascii="Arial" w:hAnsi="Arial"/>
      <w:sz w:val="32"/>
      <w:lang w:val="en-GB" w:eastAsia="en-US"/>
    </w:rPr>
  </w:style>
  <w:style w:type="character" w:customStyle="1" w:styleId="EditorsNoteCharChar">
    <w:name w:val="Editor's Note Char Char"/>
    <w:rsid w:val="00D47354"/>
    <w:rPr>
      <w:color w:val="FF0000"/>
      <w:lang w:eastAsia="en-US"/>
    </w:rPr>
  </w:style>
  <w:style w:type="character" w:customStyle="1" w:styleId="41">
    <w:name w:val="标题 4 字符"/>
    <w:link w:val="40"/>
    <w:rsid w:val="00D47354"/>
    <w:rPr>
      <w:rFonts w:ascii="Arial" w:hAnsi="Arial"/>
      <w:sz w:val="24"/>
      <w:lang w:val="en-GB" w:eastAsia="en-US"/>
    </w:rPr>
  </w:style>
  <w:style w:type="character" w:customStyle="1" w:styleId="31">
    <w:name w:val="标题 3 字符"/>
    <w:link w:val="30"/>
    <w:uiPriority w:val="9"/>
    <w:rsid w:val="00D47354"/>
    <w:rPr>
      <w:rFonts w:ascii="Arial" w:hAnsi="Arial"/>
      <w:sz w:val="28"/>
      <w:lang w:val="en-GB" w:eastAsia="en-US"/>
    </w:rPr>
  </w:style>
  <w:style w:type="character" w:customStyle="1" w:styleId="NOChar2">
    <w:name w:val="NO Char2"/>
    <w:locked/>
    <w:rsid w:val="00D47354"/>
    <w:rPr>
      <w:lang w:eastAsia="en-US"/>
    </w:rPr>
  </w:style>
  <w:style w:type="character" w:customStyle="1" w:styleId="PLChar">
    <w:name w:val="PL Char"/>
    <w:link w:val="PL"/>
    <w:locked/>
    <w:rsid w:val="00D47354"/>
    <w:rPr>
      <w:rFonts w:ascii="Courier New" w:hAnsi="Courier New"/>
      <w:noProof/>
      <w:sz w:val="16"/>
      <w:lang w:val="en-GB" w:eastAsia="en-US"/>
    </w:rPr>
  </w:style>
  <w:style w:type="character" w:customStyle="1" w:styleId="af">
    <w:name w:val="批注文字 字符"/>
    <w:link w:val="ae"/>
    <w:rsid w:val="00D47354"/>
    <w:rPr>
      <w:rFonts w:ascii="Times New Roman" w:hAnsi="Times New Roman"/>
      <w:lang w:val="en-GB" w:eastAsia="en-US"/>
    </w:rPr>
  </w:style>
  <w:style w:type="character" w:customStyle="1" w:styleId="af4">
    <w:name w:val="批注主题 字符"/>
    <w:link w:val="af3"/>
    <w:rsid w:val="00D47354"/>
    <w:rPr>
      <w:rFonts w:ascii="Times New Roman" w:hAnsi="Times New Roman"/>
      <w:b/>
      <w:bCs/>
      <w:lang w:val="en-GB" w:eastAsia="en-US"/>
    </w:rPr>
  </w:style>
  <w:style w:type="paragraph" w:styleId="afa">
    <w:name w:val="Bibliography"/>
    <w:basedOn w:val="a"/>
    <w:next w:val="a"/>
    <w:uiPriority w:val="37"/>
    <w:semiHidden/>
    <w:unhideWhenUsed/>
    <w:rsid w:val="00D47354"/>
  </w:style>
  <w:style w:type="paragraph" w:styleId="afb">
    <w:name w:val="Block Text"/>
    <w:basedOn w:val="a"/>
    <w:rsid w:val="00D47354"/>
    <w:pPr>
      <w:spacing w:after="120"/>
      <w:ind w:left="1440" w:right="1440"/>
    </w:pPr>
  </w:style>
  <w:style w:type="paragraph" w:styleId="afc">
    <w:name w:val="Body Text"/>
    <w:basedOn w:val="a"/>
    <w:link w:val="afd"/>
    <w:rsid w:val="00D47354"/>
    <w:pPr>
      <w:spacing w:after="120"/>
    </w:pPr>
  </w:style>
  <w:style w:type="character" w:customStyle="1" w:styleId="afd">
    <w:name w:val="正文文本 字符"/>
    <w:basedOn w:val="a0"/>
    <w:link w:val="afc"/>
    <w:rsid w:val="00D47354"/>
    <w:rPr>
      <w:rFonts w:ascii="Times New Roman" w:hAnsi="Times New Roman"/>
      <w:lang w:val="en-GB" w:eastAsia="en-US"/>
    </w:rPr>
  </w:style>
  <w:style w:type="paragraph" w:styleId="25">
    <w:name w:val="Body Text 2"/>
    <w:basedOn w:val="a"/>
    <w:link w:val="26"/>
    <w:rsid w:val="00D47354"/>
    <w:pPr>
      <w:spacing w:after="120" w:line="480" w:lineRule="auto"/>
    </w:pPr>
  </w:style>
  <w:style w:type="character" w:customStyle="1" w:styleId="26">
    <w:name w:val="正文文本 2 字符"/>
    <w:basedOn w:val="a0"/>
    <w:link w:val="25"/>
    <w:rsid w:val="00D47354"/>
    <w:rPr>
      <w:rFonts w:ascii="Times New Roman" w:hAnsi="Times New Roman"/>
      <w:lang w:val="en-GB" w:eastAsia="en-US"/>
    </w:rPr>
  </w:style>
  <w:style w:type="paragraph" w:styleId="34">
    <w:name w:val="Body Text 3"/>
    <w:basedOn w:val="a"/>
    <w:link w:val="35"/>
    <w:rsid w:val="00D47354"/>
    <w:pPr>
      <w:spacing w:after="120"/>
    </w:pPr>
    <w:rPr>
      <w:sz w:val="16"/>
      <w:szCs w:val="16"/>
    </w:rPr>
  </w:style>
  <w:style w:type="character" w:customStyle="1" w:styleId="35">
    <w:name w:val="正文文本 3 字符"/>
    <w:basedOn w:val="a0"/>
    <w:link w:val="34"/>
    <w:rsid w:val="00D47354"/>
    <w:rPr>
      <w:rFonts w:ascii="Times New Roman" w:hAnsi="Times New Roman"/>
      <w:sz w:val="16"/>
      <w:szCs w:val="16"/>
      <w:lang w:val="en-GB" w:eastAsia="en-US"/>
    </w:rPr>
  </w:style>
  <w:style w:type="paragraph" w:styleId="afe">
    <w:name w:val="Body Text First Indent"/>
    <w:basedOn w:val="afc"/>
    <w:link w:val="aff"/>
    <w:rsid w:val="00D47354"/>
    <w:pPr>
      <w:ind w:firstLine="210"/>
    </w:pPr>
  </w:style>
  <w:style w:type="character" w:customStyle="1" w:styleId="aff">
    <w:name w:val="正文文本首行缩进 字符"/>
    <w:basedOn w:val="afd"/>
    <w:link w:val="afe"/>
    <w:rsid w:val="00D47354"/>
    <w:rPr>
      <w:rFonts w:ascii="Times New Roman" w:hAnsi="Times New Roman"/>
      <w:lang w:val="en-GB" w:eastAsia="en-US"/>
    </w:rPr>
  </w:style>
  <w:style w:type="paragraph" w:styleId="aff0">
    <w:name w:val="Body Text Indent"/>
    <w:basedOn w:val="a"/>
    <w:link w:val="aff1"/>
    <w:rsid w:val="00D47354"/>
    <w:pPr>
      <w:spacing w:after="120"/>
      <w:ind w:left="283"/>
    </w:pPr>
  </w:style>
  <w:style w:type="character" w:customStyle="1" w:styleId="aff1">
    <w:name w:val="正文文本缩进 字符"/>
    <w:basedOn w:val="a0"/>
    <w:link w:val="aff0"/>
    <w:rsid w:val="00D47354"/>
    <w:rPr>
      <w:rFonts w:ascii="Times New Roman" w:hAnsi="Times New Roman"/>
      <w:lang w:val="en-GB" w:eastAsia="en-US"/>
    </w:rPr>
  </w:style>
  <w:style w:type="paragraph" w:styleId="27">
    <w:name w:val="Body Text First Indent 2"/>
    <w:basedOn w:val="aff0"/>
    <w:link w:val="28"/>
    <w:rsid w:val="00D47354"/>
    <w:pPr>
      <w:ind w:firstLine="210"/>
    </w:pPr>
  </w:style>
  <w:style w:type="character" w:customStyle="1" w:styleId="28">
    <w:name w:val="正文文本首行缩进 2 字符"/>
    <w:basedOn w:val="aff1"/>
    <w:link w:val="27"/>
    <w:rsid w:val="00D47354"/>
    <w:rPr>
      <w:rFonts w:ascii="Times New Roman" w:hAnsi="Times New Roman"/>
      <w:lang w:val="en-GB" w:eastAsia="en-US"/>
    </w:rPr>
  </w:style>
  <w:style w:type="paragraph" w:styleId="29">
    <w:name w:val="Body Text Indent 2"/>
    <w:basedOn w:val="a"/>
    <w:link w:val="2a"/>
    <w:rsid w:val="00D47354"/>
    <w:pPr>
      <w:spacing w:after="120" w:line="480" w:lineRule="auto"/>
      <w:ind w:left="283"/>
    </w:pPr>
  </w:style>
  <w:style w:type="character" w:customStyle="1" w:styleId="2a">
    <w:name w:val="正文文本缩进 2 字符"/>
    <w:basedOn w:val="a0"/>
    <w:link w:val="29"/>
    <w:rsid w:val="00D47354"/>
    <w:rPr>
      <w:rFonts w:ascii="Times New Roman" w:hAnsi="Times New Roman"/>
      <w:lang w:val="en-GB" w:eastAsia="en-US"/>
    </w:rPr>
  </w:style>
  <w:style w:type="paragraph" w:styleId="36">
    <w:name w:val="Body Text Indent 3"/>
    <w:basedOn w:val="a"/>
    <w:link w:val="37"/>
    <w:rsid w:val="00D47354"/>
    <w:pPr>
      <w:spacing w:after="120"/>
      <w:ind w:left="283"/>
    </w:pPr>
    <w:rPr>
      <w:sz w:val="16"/>
      <w:szCs w:val="16"/>
    </w:rPr>
  </w:style>
  <w:style w:type="character" w:customStyle="1" w:styleId="37">
    <w:name w:val="正文文本缩进 3 字符"/>
    <w:basedOn w:val="a0"/>
    <w:link w:val="36"/>
    <w:rsid w:val="00D47354"/>
    <w:rPr>
      <w:rFonts w:ascii="Times New Roman" w:hAnsi="Times New Roman"/>
      <w:sz w:val="16"/>
      <w:szCs w:val="16"/>
      <w:lang w:val="en-GB" w:eastAsia="en-US"/>
    </w:rPr>
  </w:style>
  <w:style w:type="paragraph" w:styleId="aff2">
    <w:name w:val="caption"/>
    <w:basedOn w:val="a"/>
    <w:next w:val="a"/>
    <w:semiHidden/>
    <w:unhideWhenUsed/>
    <w:qFormat/>
    <w:rsid w:val="00D47354"/>
    <w:rPr>
      <w:b/>
      <w:bCs/>
    </w:rPr>
  </w:style>
  <w:style w:type="paragraph" w:styleId="aff3">
    <w:name w:val="Closing"/>
    <w:basedOn w:val="a"/>
    <w:link w:val="aff4"/>
    <w:rsid w:val="00D47354"/>
    <w:pPr>
      <w:ind w:left="4252"/>
    </w:pPr>
  </w:style>
  <w:style w:type="character" w:customStyle="1" w:styleId="aff4">
    <w:name w:val="结束语 字符"/>
    <w:basedOn w:val="a0"/>
    <w:link w:val="aff3"/>
    <w:rsid w:val="00D47354"/>
    <w:rPr>
      <w:rFonts w:ascii="Times New Roman" w:hAnsi="Times New Roman"/>
      <w:lang w:val="en-GB" w:eastAsia="en-US"/>
    </w:rPr>
  </w:style>
  <w:style w:type="paragraph" w:styleId="aff5">
    <w:name w:val="Date"/>
    <w:basedOn w:val="a"/>
    <w:next w:val="a"/>
    <w:link w:val="aff6"/>
    <w:rsid w:val="00D47354"/>
  </w:style>
  <w:style w:type="character" w:customStyle="1" w:styleId="aff6">
    <w:name w:val="日期 字符"/>
    <w:basedOn w:val="a0"/>
    <w:link w:val="aff5"/>
    <w:rsid w:val="00D47354"/>
    <w:rPr>
      <w:rFonts w:ascii="Times New Roman" w:hAnsi="Times New Roman"/>
      <w:lang w:val="en-GB" w:eastAsia="en-US"/>
    </w:rPr>
  </w:style>
  <w:style w:type="character" w:customStyle="1" w:styleId="af6">
    <w:name w:val="文档结构图 字符"/>
    <w:link w:val="af5"/>
    <w:rsid w:val="00D47354"/>
    <w:rPr>
      <w:rFonts w:ascii="Tahoma" w:hAnsi="Tahoma" w:cs="Tahoma"/>
      <w:shd w:val="clear" w:color="auto" w:fill="000080"/>
      <w:lang w:val="en-GB" w:eastAsia="en-US"/>
    </w:rPr>
  </w:style>
  <w:style w:type="paragraph" w:styleId="aff7">
    <w:name w:val="E-mail Signature"/>
    <w:basedOn w:val="a"/>
    <w:link w:val="aff8"/>
    <w:rsid w:val="00D47354"/>
  </w:style>
  <w:style w:type="character" w:customStyle="1" w:styleId="aff8">
    <w:name w:val="电子邮件签名 字符"/>
    <w:basedOn w:val="a0"/>
    <w:link w:val="aff7"/>
    <w:rsid w:val="00D47354"/>
    <w:rPr>
      <w:rFonts w:ascii="Times New Roman" w:hAnsi="Times New Roman"/>
      <w:lang w:val="en-GB" w:eastAsia="en-US"/>
    </w:rPr>
  </w:style>
  <w:style w:type="paragraph" w:styleId="aff9">
    <w:name w:val="endnote text"/>
    <w:basedOn w:val="a"/>
    <w:link w:val="affa"/>
    <w:rsid w:val="00D47354"/>
  </w:style>
  <w:style w:type="character" w:customStyle="1" w:styleId="affa">
    <w:name w:val="尾注文本 字符"/>
    <w:basedOn w:val="a0"/>
    <w:link w:val="aff9"/>
    <w:rsid w:val="00D47354"/>
    <w:rPr>
      <w:rFonts w:ascii="Times New Roman" w:hAnsi="Times New Roman"/>
      <w:lang w:val="en-GB" w:eastAsia="en-US"/>
    </w:rPr>
  </w:style>
  <w:style w:type="paragraph" w:styleId="affb">
    <w:name w:val="envelope address"/>
    <w:basedOn w:val="a"/>
    <w:rsid w:val="00D47354"/>
    <w:pPr>
      <w:framePr w:w="7920" w:h="1980" w:hRule="exact" w:hSpace="180" w:wrap="auto" w:hAnchor="page" w:xAlign="center" w:yAlign="bottom"/>
      <w:ind w:left="2880"/>
    </w:pPr>
    <w:rPr>
      <w:rFonts w:ascii="Calibri Light" w:hAnsi="Calibri Light"/>
      <w:sz w:val="24"/>
      <w:szCs w:val="24"/>
    </w:rPr>
  </w:style>
  <w:style w:type="paragraph" w:styleId="affc">
    <w:name w:val="envelope return"/>
    <w:basedOn w:val="a"/>
    <w:rsid w:val="00D47354"/>
    <w:rPr>
      <w:rFonts w:ascii="Calibri Light" w:hAnsi="Calibri Light"/>
    </w:rPr>
  </w:style>
  <w:style w:type="character" w:customStyle="1" w:styleId="a8">
    <w:name w:val="脚注文本 字符"/>
    <w:link w:val="a7"/>
    <w:rsid w:val="00D47354"/>
    <w:rPr>
      <w:rFonts w:ascii="Times New Roman" w:hAnsi="Times New Roman"/>
      <w:sz w:val="16"/>
      <w:lang w:val="en-GB" w:eastAsia="en-US"/>
    </w:rPr>
  </w:style>
  <w:style w:type="paragraph" w:styleId="HTML">
    <w:name w:val="HTML Address"/>
    <w:basedOn w:val="a"/>
    <w:link w:val="HTML0"/>
    <w:rsid w:val="00D47354"/>
    <w:rPr>
      <w:i/>
      <w:iCs/>
    </w:rPr>
  </w:style>
  <w:style w:type="character" w:customStyle="1" w:styleId="HTML0">
    <w:name w:val="HTML 地址 字符"/>
    <w:basedOn w:val="a0"/>
    <w:link w:val="HTML"/>
    <w:rsid w:val="00D47354"/>
    <w:rPr>
      <w:rFonts w:ascii="Times New Roman" w:hAnsi="Times New Roman"/>
      <w:i/>
      <w:iCs/>
      <w:lang w:val="en-GB" w:eastAsia="en-US"/>
    </w:rPr>
  </w:style>
  <w:style w:type="paragraph" w:styleId="HTML1">
    <w:name w:val="HTML Preformatted"/>
    <w:basedOn w:val="a"/>
    <w:link w:val="HTML2"/>
    <w:rsid w:val="00D47354"/>
    <w:rPr>
      <w:rFonts w:ascii="Courier New" w:hAnsi="Courier New" w:cs="Courier New"/>
    </w:rPr>
  </w:style>
  <w:style w:type="character" w:customStyle="1" w:styleId="HTML2">
    <w:name w:val="HTML 预设格式 字符"/>
    <w:basedOn w:val="a0"/>
    <w:link w:val="HTML1"/>
    <w:rsid w:val="00D47354"/>
    <w:rPr>
      <w:rFonts w:ascii="Courier New" w:hAnsi="Courier New" w:cs="Courier New"/>
      <w:lang w:val="en-GB" w:eastAsia="en-US"/>
    </w:rPr>
  </w:style>
  <w:style w:type="paragraph" w:styleId="38">
    <w:name w:val="index 3"/>
    <w:basedOn w:val="a"/>
    <w:next w:val="a"/>
    <w:rsid w:val="00D47354"/>
    <w:pPr>
      <w:ind w:left="600" w:hanging="200"/>
    </w:pPr>
  </w:style>
  <w:style w:type="paragraph" w:styleId="44">
    <w:name w:val="index 4"/>
    <w:basedOn w:val="a"/>
    <w:next w:val="a"/>
    <w:rsid w:val="00D47354"/>
    <w:pPr>
      <w:ind w:left="800" w:hanging="200"/>
    </w:pPr>
  </w:style>
  <w:style w:type="paragraph" w:styleId="53">
    <w:name w:val="index 5"/>
    <w:basedOn w:val="a"/>
    <w:next w:val="a"/>
    <w:rsid w:val="00D47354"/>
    <w:pPr>
      <w:ind w:left="1000" w:hanging="200"/>
    </w:pPr>
  </w:style>
  <w:style w:type="paragraph" w:styleId="60">
    <w:name w:val="index 6"/>
    <w:basedOn w:val="a"/>
    <w:next w:val="a"/>
    <w:rsid w:val="00D47354"/>
    <w:pPr>
      <w:ind w:left="1200" w:hanging="200"/>
    </w:pPr>
  </w:style>
  <w:style w:type="paragraph" w:styleId="70">
    <w:name w:val="index 7"/>
    <w:basedOn w:val="a"/>
    <w:next w:val="a"/>
    <w:rsid w:val="00D47354"/>
    <w:pPr>
      <w:ind w:left="1400" w:hanging="200"/>
    </w:pPr>
  </w:style>
  <w:style w:type="paragraph" w:styleId="80">
    <w:name w:val="index 8"/>
    <w:basedOn w:val="a"/>
    <w:next w:val="a"/>
    <w:rsid w:val="00D47354"/>
    <w:pPr>
      <w:ind w:left="1600" w:hanging="200"/>
    </w:pPr>
  </w:style>
  <w:style w:type="paragraph" w:styleId="90">
    <w:name w:val="index 9"/>
    <w:basedOn w:val="a"/>
    <w:next w:val="a"/>
    <w:rsid w:val="00D47354"/>
    <w:pPr>
      <w:ind w:left="1800" w:hanging="200"/>
    </w:pPr>
  </w:style>
  <w:style w:type="paragraph" w:styleId="affd">
    <w:name w:val="index heading"/>
    <w:basedOn w:val="a"/>
    <w:next w:val="11"/>
    <w:rsid w:val="00D47354"/>
    <w:rPr>
      <w:rFonts w:ascii="Calibri Light" w:hAnsi="Calibri Light"/>
      <w:b/>
      <w:bCs/>
    </w:rPr>
  </w:style>
  <w:style w:type="paragraph" w:styleId="affe">
    <w:name w:val="Intense Quote"/>
    <w:basedOn w:val="a"/>
    <w:next w:val="a"/>
    <w:link w:val="afff"/>
    <w:uiPriority w:val="30"/>
    <w:qFormat/>
    <w:rsid w:val="00D47354"/>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D47354"/>
    <w:rPr>
      <w:rFonts w:ascii="Times New Roman" w:hAnsi="Times New Roman"/>
      <w:i/>
      <w:iCs/>
      <w:color w:val="4472C4"/>
      <w:lang w:val="en-GB" w:eastAsia="en-US"/>
    </w:rPr>
  </w:style>
  <w:style w:type="paragraph" w:styleId="afff0">
    <w:name w:val="List Continue"/>
    <w:basedOn w:val="a"/>
    <w:rsid w:val="00D47354"/>
    <w:pPr>
      <w:spacing w:after="120"/>
      <w:ind w:left="283"/>
      <w:contextualSpacing/>
    </w:pPr>
  </w:style>
  <w:style w:type="paragraph" w:styleId="2b">
    <w:name w:val="List Continue 2"/>
    <w:basedOn w:val="a"/>
    <w:rsid w:val="00D47354"/>
    <w:pPr>
      <w:spacing w:after="120"/>
      <w:ind w:left="566"/>
      <w:contextualSpacing/>
    </w:pPr>
  </w:style>
  <w:style w:type="paragraph" w:styleId="39">
    <w:name w:val="List Continue 3"/>
    <w:basedOn w:val="a"/>
    <w:rsid w:val="00D47354"/>
    <w:pPr>
      <w:spacing w:after="120"/>
      <w:ind w:left="849"/>
      <w:contextualSpacing/>
    </w:pPr>
  </w:style>
  <w:style w:type="paragraph" w:styleId="45">
    <w:name w:val="List Continue 4"/>
    <w:basedOn w:val="a"/>
    <w:rsid w:val="00D47354"/>
    <w:pPr>
      <w:spacing w:after="120"/>
      <w:ind w:left="1132"/>
      <w:contextualSpacing/>
    </w:pPr>
  </w:style>
  <w:style w:type="paragraph" w:styleId="54">
    <w:name w:val="List Continue 5"/>
    <w:basedOn w:val="a"/>
    <w:rsid w:val="00D47354"/>
    <w:pPr>
      <w:spacing w:after="120"/>
      <w:ind w:left="1415"/>
      <w:contextualSpacing/>
    </w:pPr>
  </w:style>
  <w:style w:type="paragraph" w:styleId="3">
    <w:name w:val="List Number 3"/>
    <w:basedOn w:val="a"/>
    <w:rsid w:val="00D47354"/>
    <w:pPr>
      <w:numPr>
        <w:numId w:val="12"/>
      </w:numPr>
      <w:contextualSpacing/>
    </w:pPr>
  </w:style>
  <w:style w:type="paragraph" w:styleId="4">
    <w:name w:val="List Number 4"/>
    <w:basedOn w:val="a"/>
    <w:rsid w:val="00D47354"/>
    <w:pPr>
      <w:numPr>
        <w:numId w:val="13"/>
      </w:numPr>
      <w:contextualSpacing/>
    </w:pPr>
  </w:style>
  <w:style w:type="paragraph" w:styleId="5">
    <w:name w:val="List Number 5"/>
    <w:basedOn w:val="a"/>
    <w:rsid w:val="00D47354"/>
    <w:pPr>
      <w:numPr>
        <w:numId w:val="14"/>
      </w:numPr>
      <w:contextualSpacing/>
    </w:pPr>
  </w:style>
  <w:style w:type="paragraph" w:styleId="afff1">
    <w:name w:val="List Paragraph"/>
    <w:basedOn w:val="a"/>
    <w:uiPriority w:val="34"/>
    <w:qFormat/>
    <w:rsid w:val="00D47354"/>
    <w:pPr>
      <w:ind w:left="720"/>
    </w:pPr>
  </w:style>
  <w:style w:type="paragraph" w:styleId="afff2">
    <w:name w:val="macro"/>
    <w:link w:val="afff3"/>
    <w:rsid w:val="00D4735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D47354"/>
    <w:rPr>
      <w:rFonts w:ascii="Courier New" w:hAnsi="Courier New" w:cs="Courier New"/>
      <w:lang w:val="en-GB" w:eastAsia="en-US"/>
    </w:rPr>
  </w:style>
  <w:style w:type="paragraph" w:styleId="afff4">
    <w:name w:val="Message Header"/>
    <w:basedOn w:val="a"/>
    <w:link w:val="afff5"/>
    <w:rsid w:val="00D4735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5">
    <w:name w:val="信息标题 字符"/>
    <w:basedOn w:val="a0"/>
    <w:link w:val="afff4"/>
    <w:rsid w:val="00D47354"/>
    <w:rPr>
      <w:rFonts w:ascii="Calibri Light" w:hAnsi="Calibri Light"/>
      <w:sz w:val="24"/>
      <w:szCs w:val="24"/>
      <w:shd w:val="pct20" w:color="auto" w:fill="auto"/>
      <w:lang w:val="en-GB" w:eastAsia="en-US"/>
    </w:rPr>
  </w:style>
  <w:style w:type="paragraph" w:styleId="afff6">
    <w:name w:val="No Spacing"/>
    <w:uiPriority w:val="1"/>
    <w:qFormat/>
    <w:rsid w:val="00D47354"/>
    <w:rPr>
      <w:rFonts w:ascii="Times New Roman" w:hAnsi="Times New Roman"/>
      <w:lang w:val="en-GB" w:eastAsia="en-US"/>
    </w:rPr>
  </w:style>
  <w:style w:type="paragraph" w:styleId="afff7">
    <w:name w:val="Normal (Web)"/>
    <w:basedOn w:val="a"/>
    <w:rsid w:val="00D47354"/>
    <w:rPr>
      <w:sz w:val="24"/>
      <w:szCs w:val="24"/>
    </w:rPr>
  </w:style>
  <w:style w:type="paragraph" w:styleId="afff8">
    <w:name w:val="Normal Indent"/>
    <w:basedOn w:val="a"/>
    <w:rsid w:val="00D47354"/>
    <w:pPr>
      <w:ind w:left="720"/>
    </w:pPr>
  </w:style>
  <w:style w:type="paragraph" w:styleId="afff9">
    <w:name w:val="Note Heading"/>
    <w:basedOn w:val="a"/>
    <w:next w:val="a"/>
    <w:link w:val="afffa"/>
    <w:rsid w:val="00D47354"/>
  </w:style>
  <w:style w:type="character" w:customStyle="1" w:styleId="afffa">
    <w:name w:val="注释标题 字符"/>
    <w:basedOn w:val="a0"/>
    <w:link w:val="afff9"/>
    <w:rsid w:val="00D47354"/>
    <w:rPr>
      <w:rFonts w:ascii="Times New Roman" w:hAnsi="Times New Roman"/>
      <w:lang w:val="en-GB" w:eastAsia="en-US"/>
    </w:rPr>
  </w:style>
  <w:style w:type="paragraph" w:styleId="afffb">
    <w:name w:val="Plain Text"/>
    <w:basedOn w:val="a"/>
    <w:link w:val="afffc"/>
    <w:rsid w:val="00D47354"/>
    <w:rPr>
      <w:rFonts w:ascii="Courier New" w:hAnsi="Courier New" w:cs="Courier New"/>
    </w:rPr>
  </w:style>
  <w:style w:type="character" w:customStyle="1" w:styleId="afffc">
    <w:name w:val="纯文本 字符"/>
    <w:basedOn w:val="a0"/>
    <w:link w:val="afffb"/>
    <w:rsid w:val="00D47354"/>
    <w:rPr>
      <w:rFonts w:ascii="Courier New" w:hAnsi="Courier New" w:cs="Courier New"/>
      <w:lang w:val="en-GB" w:eastAsia="en-US"/>
    </w:rPr>
  </w:style>
  <w:style w:type="paragraph" w:styleId="afffd">
    <w:name w:val="Quote"/>
    <w:basedOn w:val="a"/>
    <w:next w:val="a"/>
    <w:link w:val="afffe"/>
    <w:uiPriority w:val="29"/>
    <w:qFormat/>
    <w:rsid w:val="00D47354"/>
    <w:pPr>
      <w:spacing w:before="200" w:after="160"/>
      <w:ind w:left="864" w:right="864"/>
      <w:jc w:val="center"/>
    </w:pPr>
    <w:rPr>
      <w:i/>
      <w:iCs/>
      <w:color w:val="404040"/>
    </w:rPr>
  </w:style>
  <w:style w:type="character" w:customStyle="1" w:styleId="afffe">
    <w:name w:val="引用 字符"/>
    <w:basedOn w:val="a0"/>
    <w:link w:val="afffd"/>
    <w:uiPriority w:val="29"/>
    <w:rsid w:val="00D47354"/>
    <w:rPr>
      <w:rFonts w:ascii="Times New Roman" w:hAnsi="Times New Roman"/>
      <w:i/>
      <w:iCs/>
      <w:color w:val="404040"/>
      <w:lang w:val="en-GB" w:eastAsia="en-US"/>
    </w:rPr>
  </w:style>
  <w:style w:type="paragraph" w:styleId="affff">
    <w:name w:val="Salutation"/>
    <w:basedOn w:val="a"/>
    <w:next w:val="a"/>
    <w:link w:val="affff0"/>
    <w:rsid w:val="00D47354"/>
  </w:style>
  <w:style w:type="character" w:customStyle="1" w:styleId="affff0">
    <w:name w:val="称呼 字符"/>
    <w:basedOn w:val="a0"/>
    <w:link w:val="affff"/>
    <w:rsid w:val="00D47354"/>
    <w:rPr>
      <w:rFonts w:ascii="Times New Roman" w:hAnsi="Times New Roman"/>
      <w:lang w:val="en-GB" w:eastAsia="en-US"/>
    </w:rPr>
  </w:style>
  <w:style w:type="paragraph" w:styleId="affff1">
    <w:name w:val="Signature"/>
    <w:basedOn w:val="a"/>
    <w:link w:val="affff2"/>
    <w:rsid w:val="00D47354"/>
    <w:pPr>
      <w:ind w:left="4252"/>
    </w:pPr>
  </w:style>
  <w:style w:type="character" w:customStyle="1" w:styleId="affff2">
    <w:name w:val="签名 字符"/>
    <w:basedOn w:val="a0"/>
    <w:link w:val="affff1"/>
    <w:rsid w:val="00D47354"/>
    <w:rPr>
      <w:rFonts w:ascii="Times New Roman" w:hAnsi="Times New Roman"/>
      <w:lang w:val="en-GB" w:eastAsia="en-US"/>
    </w:rPr>
  </w:style>
  <w:style w:type="paragraph" w:styleId="affff3">
    <w:name w:val="Subtitle"/>
    <w:basedOn w:val="a"/>
    <w:next w:val="a"/>
    <w:link w:val="affff4"/>
    <w:qFormat/>
    <w:rsid w:val="00D47354"/>
    <w:pPr>
      <w:spacing w:after="60"/>
      <w:jc w:val="center"/>
      <w:outlineLvl w:val="1"/>
    </w:pPr>
    <w:rPr>
      <w:rFonts w:ascii="Calibri Light" w:hAnsi="Calibri Light"/>
      <w:sz w:val="24"/>
      <w:szCs w:val="24"/>
    </w:rPr>
  </w:style>
  <w:style w:type="character" w:customStyle="1" w:styleId="affff4">
    <w:name w:val="副标题 字符"/>
    <w:basedOn w:val="a0"/>
    <w:link w:val="affff3"/>
    <w:rsid w:val="00D47354"/>
    <w:rPr>
      <w:rFonts w:ascii="Calibri Light" w:hAnsi="Calibri Light"/>
      <w:sz w:val="24"/>
      <w:szCs w:val="24"/>
      <w:lang w:val="en-GB" w:eastAsia="en-US"/>
    </w:rPr>
  </w:style>
  <w:style w:type="paragraph" w:styleId="affff5">
    <w:name w:val="table of authorities"/>
    <w:basedOn w:val="a"/>
    <w:next w:val="a"/>
    <w:rsid w:val="00D47354"/>
    <w:pPr>
      <w:ind w:left="200" w:hanging="200"/>
    </w:pPr>
  </w:style>
  <w:style w:type="paragraph" w:styleId="affff6">
    <w:name w:val="table of figures"/>
    <w:basedOn w:val="a"/>
    <w:next w:val="a"/>
    <w:rsid w:val="00D47354"/>
  </w:style>
  <w:style w:type="paragraph" w:styleId="affff7">
    <w:name w:val="Title"/>
    <w:basedOn w:val="a"/>
    <w:next w:val="a"/>
    <w:link w:val="affff8"/>
    <w:qFormat/>
    <w:rsid w:val="00D47354"/>
    <w:pPr>
      <w:spacing w:before="240" w:after="60"/>
      <w:jc w:val="center"/>
      <w:outlineLvl w:val="0"/>
    </w:pPr>
    <w:rPr>
      <w:rFonts w:ascii="Calibri Light" w:hAnsi="Calibri Light"/>
      <w:b/>
      <w:bCs/>
      <w:kern w:val="28"/>
      <w:sz w:val="32"/>
      <w:szCs w:val="32"/>
    </w:rPr>
  </w:style>
  <w:style w:type="character" w:customStyle="1" w:styleId="affff8">
    <w:name w:val="标题 字符"/>
    <w:basedOn w:val="a0"/>
    <w:link w:val="affff7"/>
    <w:rsid w:val="00D47354"/>
    <w:rPr>
      <w:rFonts w:ascii="Calibri Light" w:hAnsi="Calibri Light"/>
      <w:b/>
      <w:bCs/>
      <w:kern w:val="28"/>
      <w:sz w:val="32"/>
      <w:szCs w:val="32"/>
      <w:lang w:val="en-GB" w:eastAsia="en-US"/>
    </w:rPr>
  </w:style>
  <w:style w:type="paragraph" w:styleId="affff9">
    <w:name w:val="toa heading"/>
    <w:basedOn w:val="a"/>
    <w:next w:val="a"/>
    <w:rsid w:val="00D47354"/>
    <w:pPr>
      <w:spacing w:before="120"/>
    </w:pPr>
    <w:rPr>
      <w:rFonts w:ascii="Calibri Light" w:hAnsi="Calibri Light"/>
      <w:b/>
      <w:bCs/>
      <w:sz w:val="24"/>
      <w:szCs w:val="24"/>
    </w:rPr>
  </w:style>
  <w:style w:type="paragraph" w:styleId="TOC">
    <w:name w:val="TOC Heading"/>
    <w:basedOn w:val="1"/>
    <w:next w:val="a"/>
    <w:uiPriority w:val="39"/>
    <w:semiHidden/>
    <w:unhideWhenUsed/>
    <w:qFormat/>
    <w:rsid w:val="00D4735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locked/>
    <w:rsid w:val="00290A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7175196">
      <w:bodyDiv w:val="1"/>
      <w:marLeft w:val="0"/>
      <w:marRight w:val="0"/>
      <w:marTop w:val="0"/>
      <w:marBottom w:val="0"/>
      <w:divBdr>
        <w:top w:val="none" w:sz="0" w:space="0" w:color="auto"/>
        <w:left w:val="none" w:sz="0" w:space="0" w:color="auto"/>
        <w:bottom w:val="none" w:sz="0" w:space="0" w:color="auto"/>
        <w:right w:val="none" w:sz="0" w:space="0" w:color="auto"/>
      </w:divBdr>
    </w:div>
    <w:div w:id="62871266">
      <w:bodyDiv w:val="1"/>
      <w:marLeft w:val="0"/>
      <w:marRight w:val="0"/>
      <w:marTop w:val="0"/>
      <w:marBottom w:val="0"/>
      <w:divBdr>
        <w:top w:val="none" w:sz="0" w:space="0" w:color="auto"/>
        <w:left w:val="none" w:sz="0" w:space="0" w:color="auto"/>
        <w:bottom w:val="none" w:sz="0" w:space="0" w:color="auto"/>
        <w:right w:val="none" w:sz="0" w:space="0" w:color="auto"/>
      </w:divBdr>
    </w:div>
    <w:div w:id="73205853">
      <w:bodyDiv w:val="1"/>
      <w:marLeft w:val="0"/>
      <w:marRight w:val="0"/>
      <w:marTop w:val="0"/>
      <w:marBottom w:val="0"/>
      <w:divBdr>
        <w:top w:val="none" w:sz="0" w:space="0" w:color="auto"/>
        <w:left w:val="none" w:sz="0" w:space="0" w:color="auto"/>
        <w:bottom w:val="none" w:sz="0" w:space="0" w:color="auto"/>
        <w:right w:val="none" w:sz="0" w:space="0" w:color="auto"/>
      </w:divBdr>
    </w:div>
    <w:div w:id="8939258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497680">
      <w:bodyDiv w:val="1"/>
      <w:marLeft w:val="0"/>
      <w:marRight w:val="0"/>
      <w:marTop w:val="0"/>
      <w:marBottom w:val="0"/>
      <w:divBdr>
        <w:top w:val="none" w:sz="0" w:space="0" w:color="auto"/>
        <w:left w:val="none" w:sz="0" w:space="0" w:color="auto"/>
        <w:bottom w:val="none" w:sz="0" w:space="0" w:color="auto"/>
        <w:right w:val="none" w:sz="0" w:space="0" w:color="auto"/>
      </w:divBdr>
    </w:div>
    <w:div w:id="128910995">
      <w:bodyDiv w:val="1"/>
      <w:marLeft w:val="0"/>
      <w:marRight w:val="0"/>
      <w:marTop w:val="0"/>
      <w:marBottom w:val="0"/>
      <w:divBdr>
        <w:top w:val="none" w:sz="0" w:space="0" w:color="auto"/>
        <w:left w:val="none" w:sz="0" w:space="0" w:color="auto"/>
        <w:bottom w:val="none" w:sz="0" w:space="0" w:color="auto"/>
        <w:right w:val="none" w:sz="0" w:space="0" w:color="auto"/>
      </w:divBdr>
    </w:div>
    <w:div w:id="1333755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216925">
      <w:bodyDiv w:val="1"/>
      <w:marLeft w:val="0"/>
      <w:marRight w:val="0"/>
      <w:marTop w:val="0"/>
      <w:marBottom w:val="0"/>
      <w:divBdr>
        <w:top w:val="none" w:sz="0" w:space="0" w:color="auto"/>
        <w:left w:val="none" w:sz="0" w:space="0" w:color="auto"/>
        <w:bottom w:val="none" w:sz="0" w:space="0" w:color="auto"/>
        <w:right w:val="none" w:sz="0" w:space="0" w:color="auto"/>
      </w:divBdr>
    </w:div>
    <w:div w:id="20703331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0531279">
      <w:bodyDiv w:val="1"/>
      <w:marLeft w:val="0"/>
      <w:marRight w:val="0"/>
      <w:marTop w:val="0"/>
      <w:marBottom w:val="0"/>
      <w:divBdr>
        <w:top w:val="none" w:sz="0" w:space="0" w:color="auto"/>
        <w:left w:val="none" w:sz="0" w:space="0" w:color="auto"/>
        <w:bottom w:val="none" w:sz="0" w:space="0" w:color="auto"/>
        <w:right w:val="none" w:sz="0" w:space="0" w:color="auto"/>
      </w:divBdr>
    </w:div>
    <w:div w:id="27212974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45610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64578">
      <w:bodyDiv w:val="1"/>
      <w:marLeft w:val="0"/>
      <w:marRight w:val="0"/>
      <w:marTop w:val="0"/>
      <w:marBottom w:val="0"/>
      <w:divBdr>
        <w:top w:val="none" w:sz="0" w:space="0" w:color="auto"/>
        <w:left w:val="none" w:sz="0" w:space="0" w:color="auto"/>
        <w:bottom w:val="none" w:sz="0" w:space="0" w:color="auto"/>
        <w:right w:val="none" w:sz="0" w:space="0" w:color="auto"/>
      </w:divBdr>
    </w:div>
    <w:div w:id="32417018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6076077">
      <w:bodyDiv w:val="1"/>
      <w:marLeft w:val="0"/>
      <w:marRight w:val="0"/>
      <w:marTop w:val="0"/>
      <w:marBottom w:val="0"/>
      <w:divBdr>
        <w:top w:val="none" w:sz="0" w:space="0" w:color="auto"/>
        <w:left w:val="none" w:sz="0" w:space="0" w:color="auto"/>
        <w:bottom w:val="none" w:sz="0" w:space="0" w:color="auto"/>
        <w:right w:val="none" w:sz="0" w:space="0" w:color="auto"/>
      </w:divBdr>
    </w:div>
    <w:div w:id="340354217">
      <w:bodyDiv w:val="1"/>
      <w:marLeft w:val="0"/>
      <w:marRight w:val="0"/>
      <w:marTop w:val="0"/>
      <w:marBottom w:val="0"/>
      <w:divBdr>
        <w:top w:val="none" w:sz="0" w:space="0" w:color="auto"/>
        <w:left w:val="none" w:sz="0" w:space="0" w:color="auto"/>
        <w:bottom w:val="none" w:sz="0" w:space="0" w:color="auto"/>
        <w:right w:val="none" w:sz="0" w:space="0" w:color="auto"/>
      </w:divBdr>
    </w:div>
    <w:div w:id="34336616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7268338">
      <w:bodyDiv w:val="1"/>
      <w:marLeft w:val="0"/>
      <w:marRight w:val="0"/>
      <w:marTop w:val="0"/>
      <w:marBottom w:val="0"/>
      <w:divBdr>
        <w:top w:val="none" w:sz="0" w:space="0" w:color="auto"/>
        <w:left w:val="none" w:sz="0" w:space="0" w:color="auto"/>
        <w:bottom w:val="none" w:sz="0" w:space="0" w:color="auto"/>
        <w:right w:val="none" w:sz="0" w:space="0" w:color="auto"/>
      </w:divBdr>
    </w:div>
    <w:div w:id="368385558">
      <w:bodyDiv w:val="1"/>
      <w:marLeft w:val="0"/>
      <w:marRight w:val="0"/>
      <w:marTop w:val="0"/>
      <w:marBottom w:val="0"/>
      <w:divBdr>
        <w:top w:val="none" w:sz="0" w:space="0" w:color="auto"/>
        <w:left w:val="none" w:sz="0" w:space="0" w:color="auto"/>
        <w:bottom w:val="none" w:sz="0" w:space="0" w:color="auto"/>
        <w:right w:val="none" w:sz="0" w:space="0" w:color="auto"/>
      </w:divBdr>
    </w:div>
    <w:div w:id="39683126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8554232">
      <w:bodyDiv w:val="1"/>
      <w:marLeft w:val="0"/>
      <w:marRight w:val="0"/>
      <w:marTop w:val="0"/>
      <w:marBottom w:val="0"/>
      <w:divBdr>
        <w:top w:val="none" w:sz="0" w:space="0" w:color="auto"/>
        <w:left w:val="none" w:sz="0" w:space="0" w:color="auto"/>
        <w:bottom w:val="none" w:sz="0" w:space="0" w:color="auto"/>
        <w:right w:val="none" w:sz="0" w:space="0" w:color="auto"/>
      </w:divBdr>
    </w:div>
    <w:div w:id="461046357">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463871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862680">
      <w:bodyDiv w:val="1"/>
      <w:marLeft w:val="0"/>
      <w:marRight w:val="0"/>
      <w:marTop w:val="0"/>
      <w:marBottom w:val="0"/>
      <w:divBdr>
        <w:top w:val="none" w:sz="0" w:space="0" w:color="auto"/>
        <w:left w:val="none" w:sz="0" w:space="0" w:color="auto"/>
        <w:bottom w:val="none" w:sz="0" w:space="0" w:color="auto"/>
        <w:right w:val="none" w:sz="0" w:space="0" w:color="auto"/>
      </w:divBdr>
    </w:div>
    <w:div w:id="4902180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39784212">
      <w:bodyDiv w:val="1"/>
      <w:marLeft w:val="0"/>
      <w:marRight w:val="0"/>
      <w:marTop w:val="0"/>
      <w:marBottom w:val="0"/>
      <w:divBdr>
        <w:top w:val="none" w:sz="0" w:space="0" w:color="auto"/>
        <w:left w:val="none" w:sz="0" w:space="0" w:color="auto"/>
        <w:bottom w:val="none" w:sz="0" w:space="0" w:color="auto"/>
        <w:right w:val="none" w:sz="0" w:space="0" w:color="auto"/>
      </w:divBdr>
    </w:div>
    <w:div w:id="5637599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847003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948583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268300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3622900">
      <w:bodyDiv w:val="1"/>
      <w:marLeft w:val="0"/>
      <w:marRight w:val="0"/>
      <w:marTop w:val="0"/>
      <w:marBottom w:val="0"/>
      <w:divBdr>
        <w:top w:val="none" w:sz="0" w:space="0" w:color="auto"/>
        <w:left w:val="none" w:sz="0" w:space="0" w:color="auto"/>
        <w:bottom w:val="none" w:sz="0" w:space="0" w:color="auto"/>
        <w:right w:val="none" w:sz="0" w:space="0" w:color="auto"/>
      </w:divBdr>
    </w:div>
    <w:div w:id="745033060">
      <w:bodyDiv w:val="1"/>
      <w:marLeft w:val="0"/>
      <w:marRight w:val="0"/>
      <w:marTop w:val="0"/>
      <w:marBottom w:val="0"/>
      <w:divBdr>
        <w:top w:val="none" w:sz="0" w:space="0" w:color="auto"/>
        <w:left w:val="none" w:sz="0" w:space="0" w:color="auto"/>
        <w:bottom w:val="none" w:sz="0" w:space="0" w:color="auto"/>
        <w:right w:val="none" w:sz="0" w:space="0" w:color="auto"/>
      </w:divBdr>
    </w:div>
    <w:div w:id="78087604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2115604">
      <w:bodyDiv w:val="1"/>
      <w:marLeft w:val="0"/>
      <w:marRight w:val="0"/>
      <w:marTop w:val="0"/>
      <w:marBottom w:val="0"/>
      <w:divBdr>
        <w:top w:val="none" w:sz="0" w:space="0" w:color="auto"/>
        <w:left w:val="none" w:sz="0" w:space="0" w:color="auto"/>
        <w:bottom w:val="none" w:sz="0" w:space="0" w:color="auto"/>
        <w:right w:val="none" w:sz="0" w:space="0" w:color="auto"/>
      </w:divBdr>
    </w:div>
    <w:div w:id="802620625">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1161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383410">
      <w:bodyDiv w:val="1"/>
      <w:marLeft w:val="0"/>
      <w:marRight w:val="0"/>
      <w:marTop w:val="0"/>
      <w:marBottom w:val="0"/>
      <w:divBdr>
        <w:top w:val="none" w:sz="0" w:space="0" w:color="auto"/>
        <w:left w:val="none" w:sz="0" w:space="0" w:color="auto"/>
        <w:bottom w:val="none" w:sz="0" w:space="0" w:color="auto"/>
        <w:right w:val="none" w:sz="0" w:space="0" w:color="auto"/>
      </w:divBdr>
    </w:div>
    <w:div w:id="91077711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8834129">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971442003">
      <w:bodyDiv w:val="1"/>
      <w:marLeft w:val="0"/>
      <w:marRight w:val="0"/>
      <w:marTop w:val="0"/>
      <w:marBottom w:val="0"/>
      <w:divBdr>
        <w:top w:val="none" w:sz="0" w:space="0" w:color="auto"/>
        <w:left w:val="none" w:sz="0" w:space="0" w:color="auto"/>
        <w:bottom w:val="none" w:sz="0" w:space="0" w:color="auto"/>
        <w:right w:val="none" w:sz="0" w:space="0" w:color="auto"/>
      </w:divBdr>
    </w:div>
    <w:div w:id="989557309">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7390734">
      <w:bodyDiv w:val="1"/>
      <w:marLeft w:val="0"/>
      <w:marRight w:val="0"/>
      <w:marTop w:val="0"/>
      <w:marBottom w:val="0"/>
      <w:divBdr>
        <w:top w:val="none" w:sz="0" w:space="0" w:color="auto"/>
        <w:left w:val="none" w:sz="0" w:space="0" w:color="auto"/>
        <w:bottom w:val="none" w:sz="0" w:space="0" w:color="auto"/>
        <w:right w:val="none" w:sz="0" w:space="0" w:color="auto"/>
      </w:divBdr>
    </w:div>
    <w:div w:id="1057626746">
      <w:bodyDiv w:val="1"/>
      <w:marLeft w:val="0"/>
      <w:marRight w:val="0"/>
      <w:marTop w:val="0"/>
      <w:marBottom w:val="0"/>
      <w:divBdr>
        <w:top w:val="none" w:sz="0" w:space="0" w:color="auto"/>
        <w:left w:val="none" w:sz="0" w:space="0" w:color="auto"/>
        <w:bottom w:val="none" w:sz="0" w:space="0" w:color="auto"/>
        <w:right w:val="none" w:sz="0" w:space="0" w:color="auto"/>
      </w:divBdr>
    </w:div>
    <w:div w:id="1059092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65362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3160578">
      <w:bodyDiv w:val="1"/>
      <w:marLeft w:val="0"/>
      <w:marRight w:val="0"/>
      <w:marTop w:val="0"/>
      <w:marBottom w:val="0"/>
      <w:divBdr>
        <w:top w:val="none" w:sz="0" w:space="0" w:color="auto"/>
        <w:left w:val="none" w:sz="0" w:space="0" w:color="auto"/>
        <w:bottom w:val="none" w:sz="0" w:space="0" w:color="auto"/>
        <w:right w:val="none" w:sz="0" w:space="0" w:color="auto"/>
      </w:divBdr>
    </w:div>
    <w:div w:id="1164320387">
      <w:bodyDiv w:val="1"/>
      <w:marLeft w:val="0"/>
      <w:marRight w:val="0"/>
      <w:marTop w:val="0"/>
      <w:marBottom w:val="0"/>
      <w:divBdr>
        <w:top w:val="none" w:sz="0" w:space="0" w:color="auto"/>
        <w:left w:val="none" w:sz="0" w:space="0" w:color="auto"/>
        <w:bottom w:val="none" w:sz="0" w:space="0" w:color="auto"/>
        <w:right w:val="none" w:sz="0" w:space="0" w:color="auto"/>
      </w:divBdr>
    </w:div>
    <w:div w:id="117919826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525546">
      <w:bodyDiv w:val="1"/>
      <w:marLeft w:val="0"/>
      <w:marRight w:val="0"/>
      <w:marTop w:val="0"/>
      <w:marBottom w:val="0"/>
      <w:divBdr>
        <w:top w:val="none" w:sz="0" w:space="0" w:color="auto"/>
        <w:left w:val="none" w:sz="0" w:space="0" w:color="auto"/>
        <w:bottom w:val="none" w:sz="0" w:space="0" w:color="auto"/>
        <w:right w:val="none" w:sz="0" w:space="0" w:color="auto"/>
      </w:divBdr>
    </w:div>
    <w:div w:id="122769085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270018">
      <w:bodyDiv w:val="1"/>
      <w:marLeft w:val="0"/>
      <w:marRight w:val="0"/>
      <w:marTop w:val="0"/>
      <w:marBottom w:val="0"/>
      <w:divBdr>
        <w:top w:val="none" w:sz="0" w:space="0" w:color="auto"/>
        <w:left w:val="none" w:sz="0" w:space="0" w:color="auto"/>
        <w:bottom w:val="none" w:sz="0" w:space="0" w:color="auto"/>
        <w:right w:val="none" w:sz="0" w:space="0" w:color="auto"/>
      </w:divBdr>
    </w:div>
    <w:div w:id="125759333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9438279">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6030990">
      <w:bodyDiv w:val="1"/>
      <w:marLeft w:val="0"/>
      <w:marRight w:val="0"/>
      <w:marTop w:val="0"/>
      <w:marBottom w:val="0"/>
      <w:divBdr>
        <w:top w:val="none" w:sz="0" w:space="0" w:color="auto"/>
        <w:left w:val="none" w:sz="0" w:space="0" w:color="auto"/>
        <w:bottom w:val="none" w:sz="0" w:space="0" w:color="auto"/>
        <w:right w:val="none" w:sz="0" w:space="0" w:color="auto"/>
      </w:divBdr>
    </w:div>
    <w:div w:id="133891872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038641">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38119936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662674">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05082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082380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4755586">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8628239">
      <w:bodyDiv w:val="1"/>
      <w:marLeft w:val="0"/>
      <w:marRight w:val="0"/>
      <w:marTop w:val="0"/>
      <w:marBottom w:val="0"/>
      <w:divBdr>
        <w:top w:val="none" w:sz="0" w:space="0" w:color="auto"/>
        <w:left w:val="none" w:sz="0" w:space="0" w:color="auto"/>
        <w:bottom w:val="none" w:sz="0" w:space="0" w:color="auto"/>
        <w:right w:val="none" w:sz="0" w:space="0" w:color="auto"/>
      </w:divBdr>
    </w:div>
    <w:div w:id="1665743497">
      <w:bodyDiv w:val="1"/>
      <w:marLeft w:val="0"/>
      <w:marRight w:val="0"/>
      <w:marTop w:val="0"/>
      <w:marBottom w:val="0"/>
      <w:divBdr>
        <w:top w:val="none" w:sz="0" w:space="0" w:color="auto"/>
        <w:left w:val="none" w:sz="0" w:space="0" w:color="auto"/>
        <w:bottom w:val="none" w:sz="0" w:space="0" w:color="auto"/>
        <w:right w:val="none" w:sz="0" w:space="0" w:color="auto"/>
      </w:divBdr>
    </w:div>
    <w:div w:id="1682899813">
      <w:bodyDiv w:val="1"/>
      <w:marLeft w:val="0"/>
      <w:marRight w:val="0"/>
      <w:marTop w:val="0"/>
      <w:marBottom w:val="0"/>
      <w:divBdr>
        <w:top w:val="none" w:sz="0" w:space="0" w:color="auto"/>
        <w:left w:val="none" w:sz="0" w:space="0" w:color="auto"/>
        <w:bottom w:val="none" w:sz="0" w:space="0" w:color="auto"/>
        <w:right w:val="none" w:sz="0" w:space="0" w:color="auto"/>
      </w:divBdr>
    </w:div>
    <w:div w:id="169392238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416273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850097">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3427308">
      <w:bodyDiv w:val="1"/>
      <w:marLeft w:val="0"/>
      <w:marRight w:val="0"/>
      <w:marTop w:val="0"/>
      <w:marBottom w:val="0"/>
      <w:divBdr>
        <w:top w:val="none" w:sz="0" w:space="0" w:color="auto"/>
        <w:left w:val="none" w:sz="0" w:space="0" w:color="auto"/>
        <w:bottom w:val="none" w:sz="0" w:space="0" w:color="auto"/>
        <w:right w:val="none" w:sz="0" w:space="0" w:color="auto"/>
      </w:divBdr>
    </w:div>
    <w:div w:id="1787776139">
      <w:bodyDiv w:val="1"/>
      <w:marLeft w:val="0"/>
      <w:marRight w:val="0"/>
      <w:marTop w:val="0"/>
      <w:marBottom w:val="0"/>
      <w:divBdr>
        <w:top w:val="none" w:sz="0" w:space="0" w:color="auto"/>
        <w:left w:val="none" w:sz="0" w:space="0" w:color="auto"/>
        <w:bottom w:val="none" w:sz="0" w:space="0" w:color="auto"/>
        <w:right w:val="none" w:sz="0" w:space="0" w:color="auto"/>
      </w:divBdr>
    </w:div>
    <w:div w:id="18160260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228654">
      <w:bodyDiv w:val="1"/>
      <w:marLeft w:val="0"/>
      <w:marRight w:val="0"/>
      <w:marTop w:val="0"/>
      <w:marBottom w:val="0"/>
      <w:divBdr>
        <w:top w:val="none" w:sz="0" w:space="0" w:color="auto"/>
        <w:left w:val="none" w:sz="0" w:space="0" w:color="auto"/>
        <w:bottom w:val="none" w:sz="0" w:space="0" w:color="auto"/>
        <w:right w:val="none" w:sz="0" w:space="0" w:color="auto"/>
      </w:divBdr>
    </w:div>
    <w:div w:id="189650382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1276220">
      <w:bodyDiv w:val="1"/>
      <w:marLeft w:val="0"/>
      <w:marRight w:val="0"/>
      <w:marTop w:val="0"/>
      <w:marBottom w:val="0"/>
      <w:divBdr>
        <w:top w:val="none" w:sz="0" w:space="0" w:color="auto"/>
        <w:left w:val="none" w:sz="0" w:space="0" w:color="auto"/>
        <w:bottom w:val="none" w:sz="0" w:space="0" w:color="auto"/>
        <w:right w:val="none" w:sz="0" w:space="0" w:color="auto"/>
      </w:divBdr>
    </w:div>
    <w:div w:id="197428566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7221530">
      <w:bodyDiv w:val="1"/>
      <w:marLeft w:val="0"/>
      <w:marRight w:val="0"/>
      <w:marTop w:val="0"/>
      <w:marBottom w:val="0"/>
      <w:divBdr>
        <w:top w:val="none" w:sz="0" w:space="0" w:color="auto"/>
        <w:left w:val="none" w:sz="0" w:space="0" w:color="auto"/>
        <w:bottom w:val="none" w:sz="0" w:space="0" w:color="auto"/>
        <w:right w:val="none" w:sz="0" w:space="0" w:color="auto"/>
      </w:divBdr>
    </w:div>
    <w:div w:id="2001234227">
      <w:bodyDiv w:val="1"/>
      <w:marLeft w:val="0"/>
      <w:marRight w:val="0"/>
      <w:marTop w:val="0"/>
      <w:marBottom w:val="0"/>
      <w:divBdr>
        <w:top w:val="none" w:sz="0" w:space="0" w:color="auto"/>
        <w:left w:val="none" w:sz="0" w:space="0" w:color="auto"/>
        <w:bottom w:val="none" w:sz="0" w:space="0" w:color="auto"/>
        <w:right w:val="none" w:sz="0" w:space="0" w:color="auto"/>
      </w:divBdr>
    </w:div>
    <w:div w:id="2006088964">
      <w:bodyDiv w:val="1"/>
      <w:marLeft w:val="0"/>
      <w:marRight w:val="0"/>
      <w:marTop w:val="0"/>
      <w:marBottom w:val="0"/>
      <w:divBdr>
        <w:top w:val="none" w:sz="0" w:space="0" w:color="auto"/>
        <w:left w:val="none" w:sz="0" w:space="0" w:color="auto"/>
        <w:bottom w:val="none" w:sz="0" w:space="0" w:color="auto"/>
        <w:right w:val="none" w:sz="0" w:space="0" w:color="auto"/>
      </w:divBdr>
    </w:div>
    <w:div w:id="20156427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253291">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355860">
      <w:bodyDiv w:val="1"/>
      <w:marLeft w:val="0"/>
      <w:marRight w:val="0"/>
      <w:marTop w:val="0"/>
      <w:marBottom w:val="0"/>
      <w:divBdr>
        <w:top w:val="none" w:sz="0" w:space="0" w:color="auto"/>
        <w:left w:val="none" w:sz="0" w:space="0" w:color="auto"/>
        <w:bottom w:val="none" w:sz="0" w:space="0" w:color="auto"/>
        <w:right w:val="none" w:sz="0" w:space="0" w:color="auto"/>
      </w:divBdr>
    </w:div>
    <w:div w:id="2119838106">
      <w:bodyDiv w:val="1"/>
      <w:marLeft w:val="0"/>
      <w:marRight w:val="0"/>
      <w:marTop w:val="0"/>
      <w:marBottom w:val="0"/>
      <w:divBdr>
        <w:top w:val="none" w:sz="0" w:space="0" w:color="auto"/>
        <w:left w:val="none" w:sz="0" w:space="0" w:color="auto"/>
        <w:bottom w:val="none" w:sz="0" w:space="0" w:color="auto"/>
        <w:right w:val="none" w:sz="0" w:space="0" w:color="auto"/>
      </w:divBdr>
    </w:div>
    <w:div w:id="2130850990">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10</Pages>
  <Words>3261</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张奕忠</cp:lastModifiedBy>
  <cp:revision>54</cp:revision>
  <cp:lastPrinted>1900-01-01T00:00:00Z</cp:lastPrinted>
  <dcterms:created xsi:type="dcterms:W3CDTF">2023-08-13T14:42:00Z</dcterms:created>
  <dcterms:modified xsi:type="dcterms:W3CDTF">2023-08-14T09:40:00Z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